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278BD" w14:textId="5B391A6D" w:rsidR="001E1B4F" w:rsidRPr="0057540F" w:rsidRDefault="00D11359" w:rsidP="00B033D1">
      <w:pPr>
        <w:pStyle w:val="CRCoverPage"/>
        <w:tabs>
          <w:tab w:val="right" w:pos="9639"/>
        </w:tabs>
        <w:spacing w:after="0"/>
        <w:rPr>
          <w:b/>
          <w:noProof/>
          <w:sz w:val="24"/>
        </w:rPr>
      </w:pPr>
      <w:r>
        <w:rPr>
          <w:rFonts w:cs="Arial"/>
          <w:b/>
          <w:bCs/>
          <w:sz w:val="24"/>
        </w:rPr>
        <w:t>SA WG2 Meeting #167</w:t>
      </w:r>
      <w:r w:rsidR="001E1B4F">
        <w:rPr>
          <w:b/>
          <w:i/>
          <w:noProof/>
          <w:sz w:val="28"/>
        </w:rPr>
        <w:tab/>
      </w:r>
      <w:r w:rsidR="00B21406" w:rsidRPr="004A017B">
        <w:rPr>
          <w:b/>
          <w:noProof/>
          <w:sz w:val="24"/>
          <w:lang w:eastAsia="zh-CN"/>
        </w:rPr>
        <w:t>S2-2502</w:t>
      </w:r>
      <w:r w:rsidR="00B21406">
        <w:rPr>
          <w:b/>
          <w:noProof/>
          <w:sz w:val="24"/>
          <w:lang w:eastAsia="zh-CN"/>
        </w:rPr>
        <w:t>475</w:t>
      </w:r>
    </w:p>
    <w:p w14:paraId="5FDEA9D3" w14:textId="33D1C37C" w:rsidR="001E1B4F" w:rsidRDefault="00C4456D" w:rsidP="001E1B4F">
      <w:pPr>
        <w:pStyle w:val="CRCoverPage"/>
        <w:outlineLvl w:val="0"/>
        <w:rPr>
          <w:b/>
          <w:noProof/>
          <w:sz w:val="24"/>
        </w:rPr>
      </w:pPr>
      <w:r>
        <w:rPr>
          <w:rFonts w:cs="Arial"/>
          <w:b/>
          <w:bCs/>
          <w:sz w:val="24"/>
        </w:rPr>
        <w:t>Athens, Greece, 17 – 21 February 2025</w:t>
      </w:r>
      <w:r w:rsidR="001E1B4F">
        <w:rPr>
          <w:b/>
          <w:noProof/>
          <w:sz w:val="24"/>
        </w:rPr>
        <w:tab/>
      </w:r>
      <w:r w:rsidR="001E1B4F">
        <w:rPr>
          <w:b/>
          <w:noProof/>
          <w:sz w:val="24"/>
        </w:rPr>
        <w:tab/>
      </w:r>
      <w:r w:rsidR="001E1B4F">
        <w:rPr>
          <w:b/>
          <w:noProof/>
          <w:sz w:val="24"/>
        </w:rPr>
        <w:tab/>
      </w:r>
      <w:r w:rsidR="001E1B4F">
        <w:rPr>
          <w:b/>
          <w:noProof/>
          <w:sz w:val="24"/>
        </w:rPr>
        <w:tab/>
        <w:t xml:space="preserve">      </w:t>
      </w:r>
      <w:r w:rsidR="004E7536">
        <w:rPr>
          <w:rFonts w:hint="eastAsia"/>
          <w:b/>
          <w:noProof/>
          <w:sz w:val="24"/>
          <w:lang w:eastAsia="zh-CN"/>
        </w:rPr>
        <w:t xml:space="preserve">       </w:t>
      </w:r>
      <w:r w:rsidR="00AC7A87">
        <w:rPr>
          <w:rFonts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F03997" w:rsidR="001E41F3" w:rsidRPr="00410371" w:rsidRDefault="004D287F" w:rsidP="00E13F3D">
            <w:pPr>
              <w:pStyle w:val="CRCoverPage"/>
              <w:spacing w:after="0"/>
              <w:jc w:val="right"/>
              <w:rPr>
                <w:b/>
                <w:noProof/>
                <w:sz w:val="28"/>
              </w:rPr>
            </w:pPr>
            <w:r w:rsidRPr="009B7C27">
              <w:rPr>
                <w:b/>
                <w:noProof/>
                <w:sz w:val="28"/>
              </w:rPr>
              <w:t>23.</w:t>
            </w:r>
            <w:r w:rsidR="00E723B4" w:rsidRPr="009B7C27">
              <w:rPr>
                <w:b/>
                <w:noProof/>
                <w:sz w:val="28"/>
              </w:rPr>
              <w:t>50</w:t>
            </w:r>
            <w:r w:rsidR="00E723B4">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FAD69A" w:rsidR="001E41F3" w:rsidRPr="00410371" w:rsidRDefault="003D6FCC" w:rsidP="00C71FDC">
            <w:pPr>
              <w:pStyle w:val="CRCoverPage"/>
              <w:spacing w:after="0"/>
              <w:rPr>
                <w:noProof/>
                <w:lang w:eastAsia="zh-CN"/>
              </w:rPr>
            </w:pPr>
            <w:r>
              <w:rPr>
                <w:b/>
                <w:noProof/>
                <w:sz w:val="28"/>
                <w:lang w:eastAsia="zh-CN"/>
              </w:rPr>
              <w:t>1381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115453" w:rsidR="001E41F3" w:rsidRPr="00410371" w:rsidRDefault="000C777C" w:rsidP="00E13F3D">
            <w:pPr>
              <w:pStyle w:val="CRCoverPage"/>
              <w:spacing w:after="0"/>
              <w:jc w:val="center"/>
              <w:rPr>
                <w:b/>
                <w:noProof/>
              </w:rPr>
            </w:pPr>
            <w:r>
              <w:rPr>
                <w:b/>
                <w:noProof/>
                <w:sz w:val="28"/>
              </w:rPr>
              <w:t>9</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F97F11" w:rsidR="001E41F3" w:rsidRPr="00410371" w:rsidRDefault="004D287F">
            <w:pPr>
              <w:pStyle w:val="CRCoverPage"/>
              <w:spacing w:after="0"/>
              <w:jc w:val="center"/>
              <w:rPr>
                <w:noProof/>
                <w:sz w:val="28"/>
              </w:rPr>
            </w:pPr>
            <w:r w:rsidRPr="004D287F">
              <w:rPr>
                <w:b/>
                <w:noProof/>
                <w:sz w:val="28"/>
              </w:rPr>
              <w:t>1</w:t>
            </w:r>
            <w:r w:rsidR="00C07EF6">
              <w:rPr>
                <w:b/>
                <w:noProof/>
                <w:sz w:val="28"/>
              </w:rPr>
              <w:t>9</w:t>
            </w:r>
            <w:r w:rsidRPr="004D287F">
              <w:rPr>
                <w:b/>
                <w:noProof/>
                <w:sz w:val="28"/>
              </w:rPr>
              <w:t>.</w:t>
            </w:r>
            <w:r w:rsidR="00C8381E">
              <w:rPr>
                <w:b/>
                <w:noProof/>
                <w:sz w:val="28"/>
              </w:rPr>
              <w:t>2</w:t>
            </w:r>
            <w:r w:rsidRPr="004D287F">
              <w:rPr>
                <w:b/>
                <w:noProof/>
                <w:sz w:val="28"/>
              </w:rPr>
              <w:t>.</w:t>
            </w:r>
            <w:r w:rsidR="00633B5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81B7C3" w:rsidR="001E41F3" w:rsidRDefault="00BE5D84">
            <w:pPr>
              <w:pStyle w:val="CRCoverPage"/>
              <w:spacing w:after="0"/>
              <w:ind w:left="100"/>
              <w:rPr>
                <w:noProof/>
                <w:lang w:eastAsia="zh-CN"/>
              </w:rPr>
            </w:pPr>
            <w:r w:rsidRPr="00BE5D84">
              <w:rPr>
                <w:noProof/>
                <w:lang w:eastAsia="zh-CN"/>
              </w:rPr>
              <w:t>KI#9, Support of Rate limitation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D287F" w:rsidRPr="006708F2" w14:paraId="46D5D7C2" w14:textId="77777777" w:rsidTr="00547111">
        <w:tc>
          <w:tcPr>
            <w:tcW w:w="1843" w:type="dxa"/>
            <w:tcBorders>
              <w:left w:val="single" w:sz="4" w:space="0" w:color="auto"/>
            </w:tcBorders>
          </w:tcPr>
          <w:p w14:paraId="45A6C2C4" w14:textId="77777777" w:rsidR="004D287F" w:rsidRDefault="004D287F" w:rsidP="004D28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165805" w:rsidR="004D287F" w:rsidRPr="007B15BA" w:rsidRDefault="006A415B" w:rsidP="004D287F">
            <w:pPr>
              <w:pStyle w:val="CRCoverPage"/>
              <w:spacing w:after="0"/>
              <w:ind w:left="100"/>
              <w:rPr>
                <w:noProof/>
                <w:lang w:val="sv-SE" w:eastAsia="zh-CN"/>
              </w:rPr>
            </w:pPr>
            <w:r w:rsidRPr="007B15BA">
              <w:rPr>
                <w:noProof/>
                <w:lang w:val="sv-SE" w:eastAsia="zh-CN"/>
              </w:rPr>
              <w:t>v</w:t>
            </w:r>
            <w:r w:rsidR="00A26F6E" w:rsidRPr="007B15BA">
              <w:rPr>
                <w:noProof/>
                <w:lang w:val="sv-SE" w:eastAsia="zh-CN"/>
              </w:rPr>
              <w:t>ivo</w:t>
            </w:r>
            <w:r w:rsidR="007070AE" w:rsidRPr="007B15BA">
              <w:rPr>
                <w:noProof/>
                <w:lang w:val="sv-SE" w:eastAsia="zh-CN"/>
              </w:rPr>
              <w:t>, Meta USA</w:t>
            </w:r>
            <w:r w:rsidR="00D41EC2" w:rsidRPr="007B15BA">
              <w:rPr>
                <w:noProof/>
                <w:lang w:val="sv-SE" w:eastAsia="zh-CN"/>
              </w:rPr>
              <w:t>, Tencent</w:t>
            </w:r>
            <w:r w:rsidR="00B033D1" w:rsidRPr="007B15BA">
              <w:rPr>
                <w:noProof/>
                <w:lang w:val="sv-SE" w:eastAsia="zh-CN"/>
              </w:rPr>
              <w:t>, Nokia</w:t>
            </w:r>
            <w:r w:rsidR="0092158F">
              <w:rPr>
                <w:noProof/>
                <w:lang w:val="sv-SE" w:eastAsia="zh-CN"/>
              </w:rPr>
              <w:t>, Huawei</w:t>
            </w:r>
          </w:p>
        </w:tc>
      </w:tr>
      <w:tr w:rsidR="004D287F" w14:paraId="4196B218" w14:textId="77777777" w:rsidTr="00547111">
        <w:tc>
          <w:tcPr>
            <w:tcW w:w="1843" w:type="dxa"/>
            <w:tcBorders>
              <w:left w:val="single" w:sz="4" w:space="0" w:color="auto"/>
            </w:tcBorders>
          </w:tcPr>
          <w:p w14:paraId="14C300BA" w14:textId="77777777" w:rsidR="004D287F" w:rsidRDefault="004D287F" w:rsidP="004D28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4D287F" w:rsidRDefault="004D287F" w:rsidP="004D287F">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AA9D45" w:rsidR="001E41F3" w:rsidRDefault="00A50EAE">
            <w:pPr>
              <w:pStyle w:val="CRCoverPage"/>
              <w:spacing w:after="0"/>
              <w:ind w:left="100"/>
              <w:rPr>
                <w:noProof/>
              </w:rPr>
            </w:pPr>
            <w:r w:rsidRPr="00A50EAE">
              <w:t>XRM</w:t>
            </w:r>
            <w:r w:rsidR="002C7D7D">
              <w:t>_</w:t>
            </w:r>
            <w:r w:rsidRPr="00A50EAE">
              <w:t>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DAB0DE" w:rsidR="001E41F3" w:rsidRDefault="00C8381E">
            <w:pPr>
              <w:pStyle w:val="CRCoverPage"/>
              <w:spacing w:after="0"/>
              <w:ind w:left="100"/>
              <w:rPr>
                <w:noProof/>
                <w:lang w:eastAsia="zh-CN"/>
              </w:rPr>
            </w:pPr>
            <w:r>
              <w:rPr>
                <w:rFonts w:hint="eastAsia"/>
                <w:noProof/>
                <w:lang w:eastAsia="zh-CN"/>
              </w:rPr>
              <w:t>2</w:t>
            </w:r>
            <w:r>
              <w:rPr>
                <w:noProof/>
                <w:lang w:eastAsia="zh-CN"/>
              </w:rPr>
              <w:t>025</w:t>
            </w:r>
            <w:r w:rsidR="007566F3">
              <w:rPr>
                <w:noProof/>
                <w:lang w:eastAsia="zh-CN"/>
              </w:rPr>
              <w:t>-</w:t>
            </w:r>
            <w:r w:rsidR="009124C7">
              <w:rPr>
                <w:noProof/>
                <w:lang w:eastAsia="zh-CN"/>
              </w:rPr>
              <w:t>02</w:t>
            </w:r>
            <w:r w:rsidR="00425EF8">
              <w:rPr>
                <w:noProof/>
                <w:lang w:eastAsia="zh-CN"/>
              </w:rPr>
              <w:t>-</w:t>
            </w:r>
            <w:r>
              <w:rPr>
                <w:noProof/>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3AF7FE" w:rsidR="001E41F3" w:rsidRDefault="004D287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1E41F3" w:rsidRDefault="004D287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11500" w14:paraId="1256F52C" w14:textId="77777777" w:rsidTr="00547111">
        <w:tc>
          <w:tcPr>
            <w:tcW w:w="2694" w:type="dxa"/>
            <w:gridSpan w:val="2"/>
            <w:tcBorders>
              <w:top w:val="single" w:sz="4" w:space="0" w:color="auto"/>
              <w:left w:val="single" w:sz="4" w:space="0" w:color="auto"/>
            </w:tcBorders>
          </w:tcPr>
          <w:p w14:paraId="52C87DB0" w14:textId="77777777" w:rsidR="00011500" w:rsidRDefault="00011500" w:rsidP="000115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42C207" w14:textId="77777777" w:rsidR="00011500" w:rsidRDefault="00011500" w:rsidP="00011500">
            <w:pPr>
              <w:pStyle w:val="CRCoverPage"/>
              <w:spacing w:after="0"/>
              <w:ind w:left="100"/>
              <w:rPr>
                <w:noProof/>
                <w:lang w:val="en-US" w:eastAsia="zh-CN"/>
              </w:rPr>
            </w:pPr>
            <w:r w:rsidRPr="005D141C">
              <w:rPr>
                <w:noProof/>
                <w:lang w:eastAsia="zh-CN"/>
              </w:rPr>
              <w:t>According to</w:t>
            </w:r>
            <w:r w:rsidRPr="005D141C">
              <w:rPr>
                <w:noProof/>
                <w:lang w:val="en-US" w:eastAsia="zh-CN"/>
              </w:rPr>
              <w:t xml:space="preserve"> the</w:t>
            </w:r>
            <w:r w:rsidR="00B30479">
              <w:rPr>
                <w:noProof/>
                <w:lang w:val="en-US" w:eastAsia="zh-CN"/>
              </w:rPr>
              <w:t xml:space="preserve"> conclusion</w:t>
            </w:r>
            <w:r w:rsidRPr="005D141C">
              <w:rPr>
                <w:noProof/>
                <w:lang w:val="en-US" w:eastAsia="zh-CN"/>
              </w:rPr>
              <w:t xml:space="preserve"> of KI#9 in TR 23.700-70, </w:t>
            </w:r>
            <w:r w:rsidRPr="005D141C">
              <w:rPr>
                <w:noProof/>
                <w:lang w:eastAsia="zh-CN"/>
              </w:rPr>
              <w:t>rate</w:t>
            </w:r>
            <w:r w:rsidR="002C7D7D" w:rsidRPr="005D141C">
              <w:rPr>
                <w:noProof/>
                <w:lang w:eastAsia="zh-CN"/>
              </w:rPr>
              <w:t xml:space="preserve"> limit</w:t>
            </w:r>
            <w:r w:rsidR="005D141C" w:rsidRPr="005D141C">
              <w:rPr>
                <w:noProof/>
                <w:lang w:eastAsia="zh-CN"/>
              </w:rPr>
              <w:t>ation</w:t>
            </w:r>
            <w:r w:rsidR="00FD6368" w:rsidRPr="005D141C">
              <w:rPr>
                <w:noProof/>
                <w:lang w:eastAsia="zh-CN"/>
              </w:rPr>
              <w:t xml:space="preserve"> information</w:t>
            </w:r>
            <w:r w:rsidRPr="007D7B0E">
              <w:rPr>
                <w:noProof/>
                <w:lang w:eastAsia="zh-CN"/>
              </w:rPr>
              <w:t xml:space="preserve"> expsure for </w:t>
            </w:r>
            <w:r w:rsidR="005F2BF8" w:rsidRPr="007D7B0E">
              <w:rPr>
                <w:noProof/>
                <w:lang w:eastAsia="zh-CN"/>
              </w:rPr>
              <w:t>Non-</w:t>
            </w:r>
            <w:r w:rsidRPr="007D7B0E">
              <w:rPr>
                <w:noProof/>
                <w:lang w:eastAsia="zh-CN"/>
              </w:rPr>
              <w:t xml:space="preserve">GBR </w:t>
            </w:r>
            <w:r w:rsidR="0057540F">
              <w:rPr>
                <w:noProof/>
                <w:lang w:eastAsia="zh-CN"/>
              </w:rPr>
              <w:t>service data flow</w:t>
            </w:r>
            <w:r w:rsidRPr="007D7B0E">
              <w:rPr>
                <w:noProof/>
                <w:lang w:val="en-US" w:eastAsia="zh-CN"/>
              </w:rPr>
              <w:t xml:space="preserve"> is supported as described in clause 8.9. The </w:t>
            </w:r>
            <w:r w:rsidR="005D141C" w:rsidRPr="005D141C">
              <w:rPr>
                <w:noProof/>
                <w:lang w:val="en-US" w:eastAsia="zh-CN"/>
              </w:rPr>
              <w:t>related event reporting for PCF</w:t>
            </w:r>
            <w:r w:rsidRPr="005D141C">
              <w:rPr>
                <w:noProof/>
                <w:lang w:val="en-US" w:eastAsia="zh-CN"/>
              </w:rPr>
              <w:t xml:space="preserve"> </w:t>
            </w:r>
            <w:r w:rsidR="00DF5FD9">
              <w:rPr>
                <w:noProof/>
                <w:lang w:val="en-US" w:eastAsia="zh-CN"/>
              </w:rPr>
              <w:t>needs to be</w:t>
            </w:r>
            <w:r w:rsidRPr="005D141C">
              <w:rPr>
                <w:noProof/>
                <w:lang w:val="en-US" w:eastAsia="zh-CN"/>
              </w:rPr>
              <w:t xml:space="preserve"> added</w:t>
            </w:r>
            <w:r w:rsidR="00B3436C" w:rsidRPr="00A8620B">
              <w:rPr>
                <w:noProof/>
                <w:lang w:val="en-US" w:eastAsia="zh-CN"/>
              </w:rPr>
              <w:t xml:space="preserve"> </w:t>
            </w:r>
            <w:r w:rsidR="00DF5FD9">
              <w:rPr>
                <w:noProof/>
                <w:lang w:val="en-US" w:eastAsia="zh-CN"/>
              </w:rPr>
              <w:t>in</w:t>
            </w:r>
            <w:r w:rsidR="00B3436C" w:rsidRPr="00A8620B">
              <w:rPr>
                <w:noProof/>
                <w:lang w:val="en-US" w:eastAsia="zh-CN"/>
              </w:rPr>
              <w:t xml:space="preserve"> clause</w:t>
            </w:r>
            <w:r w:rsidR="005D141C" w:rsidRPr="005D141C">
              <w:rPr>
                <w:noProof/>
                <w:lang w:val="en-US" w:eastAsia="zh-CN"/>
              </w:rPr>
              <w:t xml:space="preserve"> 6.1.3.18</w:t>
            </w:r>
            <w:r w:rsidRPr="005D141C">
              <w:rPr>
                <w:noProof/>
                <w:lang w:val="en-US" w:eastAsia="zh-CN"/>
              </w:rPr>
              <w:t>.</w:t>
            </w:r>
            <w:r w:rsidR="00DF5FD9">
              <w:rPr>
                <w:noProof/>
                <w:lang w:val="en-US" w:eastAsia="zh-CN"/>
              </w:rPr>
              <w:t xml:space="preserve"> Furthermore, the related information exposure needs to be added in exposure of network information for the support of XR services in clause 6.1.3.27.1.</w:t>
            </w:r>
          </w:p>
          <w:p w14:paraId="708AA7DE" w14:textId="1F93BE55" w:rsidR="008D4D5C" w:rsidRPr="00A8620B" w:rsidRDefault="008D4D5C" w:rsidP="00232674">
            <w:pPr>
              <w:pStyle w:val="CRCoverPage"/>
              <w:spacing w:after="0"/>
              <w:ind w:left="100"/>
              <w:rPr>
                <w:noProof/>
                <w:lang w:val="en-US" w:eastAsia="zh-CN"/>
              </w:rPr>
            </w:pPr>
          </w:p>
        </w:tc>
      </w:tr>
      <w:tr w:rsidR="00011500" w14:paraId="4CA74D09" w14:textId="77777777" w:rsidTr="00547111">
        <w:tc>
          <w:tcPr>
            <w:tcW w:w="2694" w:type="dxa"/>
            <w:gridSpan w:val="2"/>
            <w:tcBorders>
              <w:left w:val="single" w:sz="4" w:space="0" w:color="auto"/>
            </w:tcBorders>
          </w:tcPr>
          <w:p w14:paraId="2D0866D6" w14:textId="77777777" w:rsidR="00011500" w:rsidRDefault="00011500" w:rsidP="00011500">
            <w:pPr>
              <w:pStyle w:val="CRCoverPage"/>
              <w:spacing w:after="0"/>
              <w:rPr>
                <w:b/>
                <w:i/>
                <w:noProof/>
                <w:sz w:val="8"/>
                <w:szCs w:val="8"/>
              </w:rPr>
            </w:pPr>
          </w:p>
        </w:tc>
        <w:tc>
          <w:tcPr>
            <w:tcW w:w="6946" w:type="dxa"/>
            <w:gridSpan w:val="9"/>
            <w:tcBorders>
              <w:right w:val="single" w:sz="4" w:space="0" w:color="auto"/>
            </w:tcBorders>
          </w:tcPr>
          <w:p w14:paraId="365DEF04" w14:textId="77777777" w:rsidR="00011500" w:rsidRPr="005D141C" w:rsidRDefault="00011500" w:rsidP="00011500">
            <w:pPr>
              <w:pStyle w:val="CRCoverPage"/>
              <w:spacing w:after="0"/>
              <w:rPr>
                <w:noProof/>
                <w:sz w:val="8"/>
                <w:szCs w:val="8"/>
              </w:rPr>
            </w:pPr>
          </w:p>
        </w:tc>
      </w:tr>
      <w:tr w:rsidR="00011500" w14:paraId="21016551" w14:textId="77777777" w:rsidTr="00547111">
        <w:tc>
          <w:tcPr>
            <w:tcW w:w="2694" w:type="dxa"/>
            <w:gridSpan w:val="2"/>
            <w:tcBorders>
              <w:left w:val="single" w:sz="4" w:space="0" w:color="auto"/>
            </w:tcBorders>
          </w:tcPr>
          <w:p w14:paraId="49433147" w14:textId="77777777" w:rsidR="00011500" w:rsidRDefault="00011500" w:rsidP="000115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D78725F" w:rsidR="00011500" w:rsidRPr="00A8620B" w:rsidRDefault="00DF5FD9" w:rsidP="00011500">
            <w:pPr>
              <w:pStyle w:val="CRCoverPage"/>
              <w:spacing w:after="0"/>
              <w:ind w:left="100"/>
              <w:rPr>
                <w:noProof/>
                <w:lang w:eastAsia="zh-CN"/>
              </w:rPr>
            </w:pPr>
            <w:r>
              <w:rPr>
                <w:noProof/>
                <w:lang w:eastAsia="zh-CN"/>
              </w:rPr>
              <w:t>In clause 6.1.3.18, r</w:t>
            </w:r>
            <w:r w:rsidR="005D141C" w:rsidRPr="005D141C">
              <w:rPr>
                <w:noProof/>
                <w:lang w:eastAsia="zh-CN"/>
              </w:rPr>
              <w:t xml:space="preserve">ate limitation reporting event for PCF </w:t>
            </w:r>
            <w:r w:rsidR="00011500" w:rsidRPr="005D141C">
              <w:rPr>
                <w:noProof/>
                <w:lang w:eastAsia="zh-CN"/>
              </w:rPr>
              <w:t>is introduced.</w:t>
            </w:r>
            <w:r>
              <w:rPr>
                <w:noProof/>
                <w:lang w:eastAsia="zh-CN"/>
              </w:rPr>
              <w:t xml:space="preserve"> In clause </w:t>
            </w:r>
            <w:r w:rsidR="0015517E">
              <w:rPr>
                <w:noProof/>
                <w:lang w:eastAsia="zh-CN"/>
              </w:rPr>
              <w:t>6.1.3.27.1, the rate limitation information exposure is added.</w:t>
            </w:r>
            <w:r>
              <w:rPr>
                <w:noProof/>
                <w:lang w:eastAsia="zh-CN"/>
              </w:rPr>
              <w:t xml:space="preserve"> </w:t>
            </w:r>
          </w:p>
        </w:tc>
      </w:tr>
      <w:tr w:rsidR="00011500" w14:paraId="1F886379" w14:textId="77777777" w:rsidTr="00547111">
        <w:tc>
          <w:tcPr>
            <w:tcW w:w="2694" w:type="dxa"/>
            <w:gridSpan w:val="2"/>
            <w:tcBorders>
              <w:left w:val="single" w:sz="4" w:space="0" w:color="auto"/>
            </w:tcBorders>
          </w:tcPr>
          <w:p w14:paraId="4D989623" w14:textId="77777777" w:rsidR="00011500" w:rsidRDefault="00011500" w:rsidP="00011500">
            <w:pPr>
              <w:pStyle w:val="CRCoverPage"/>
              <w:spacing w:after="0"/>
              <w:rPr>
                <w:b/>
                <w:i/>
                <w:noProof/>
                <w:sz w:val="8"/>
                <w:szCs w:val="8"/>
              </w:rPr>
            </w:pPr>
          </w:p>
        </w:tc>
        <w:tc>
          <w:tcPr>
            <w:tcW w:w="6946" w:type="dxa"/>
            <w:gridSpan w:val="9"/>
            <w:tcBorders>
              <w:right w:val="single" w:sz="4" w:space="0" w:color="auto"/>
            </w:tcBorders>
          </w:tcPr>
          <w:p w14:paraId="71C4A204" w14:textId="77777777" w:rsidR="00011500" w:rsidRDefault="00011500" w:rsidP="00011500">
            <w:pPr>
              <w:pStyle w:val="CRCoverPage"/>
              <w:spacing w:after="0"/>
              <w:rPr>
                <w:noProof/>
                <w:sz w:val="8"/>
                <w:szCs w:val="8"/>
              </w:rPr>
            </w:pPr>
          </w:p>
        </w:tc>
      </w:tr>
      <w:tr w:rsidR="00011500" w14:paraId="678D7BF9" w14:textId="77777777" w:rsidTr="00547111">
        <w:tc>
          <w:tcPr>
            <w:tcW w:w="2694" w:type="dxa"/>
            <w:gridSpan w:val="2"/>
            <w:tcBorders>
              <w:left w:val="single" w:sz="4" w:space="0" w:color="auto"/>
              <w:bottom w:val="single" w:sz="4" w:space="0" w:color="auto"/>
            </w:tcBorders>
          </w:tcPr>
          <w:p w14:paraId="4E5CE1B6" w14:textId="77777777" w:rsidR="00011500" w:rsidRDefault="00011500" w:rsidP="000115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EA1A5A" w:rsidR="00011500" w:rsidRDefault="00F139D6" w:rsidP="00011500">
            <w:pPr>
              <w:pStyle w:val="CRCoverPage"/>
              <w:spacing w:after="0"/>
              <w:ind w:left="100"/>
              <w:rPr>
                <w:noProof/>
              </w:rPr>
            </w:pPr>
            <w:r>
              <w:rPr>
                <w:noProof/>
                <w:lang w:eastAsia="zh-CN"/>
              </w:rPr>
              <w:t xml:space="preserve">Rate </w:t>
            </w:r>
            <w:r w:rsidR="00FD6368">
              <w:rPr>
                <w:noProof/>
                <w:lang w:eastAsia="zh-CN"/>
              </w:rPr>
              <w:t>limit</w:t>
            </w:r>
            <w:r w:rsidR="005D141C">
              <w:rPr>
                <w:noProof/>
                <w:lang w:eastAsia="zh-CN"/>
              </w:rPr>
              <w:t>ation</w:t>
            </w:r>
            <w:r w:rsidR="00FD6368">
              <w:rPr>
                <w:noProof/>
                <w:lang w:eastAsia="zh-CN"/>
              </w:rPr>
              <w:t xml:space="preserve"> information exposure</w:t>
            </w:r>
            <w:r>
              <w:rPr>
                <w:noProof/>
                <w:lang w:eastAsia="zh-CN"/>
              </w:rPr>
              <w:t xml:space="preserve"> for </w:t>
            </w:r>
            <w:r w:rsidR="005D141C">
              <w:rPr>
                <w:noProof/>
                <w:lang w:eastAsia="zh-CN"/>
              </w:rPr>
              <w:t xml:space="preserve">the </w:t>
            </w:r>
            <w:r w:rsidR="0057540F">
              <w:rPr>
                <w:noProof/>
                <w:lang w:eastAsia="zh-CN"/>
              </w:rPr>
              <w:t>service data flow</w:t>
            </w:r>
            <w:r w:rsidR="00011500">
              <w:rPr>
                <w:noProof/>
                <w:lang w:eastAsia="zh-CN"/>
              </w:rPr>
              <w:t xml:space="preserve"> </w:t>
            </w:r>
            <w:r w:rsidR="00011500">
              <w:rPr>
                <w:noProof/>
              </w:rPr>
              <w:t xml:space="preserve">is not supported.  </w:t>
            </w:r>
          </w:p>
        </w:tc>
      </w:tr>
      <w:tr w:rsidR="00011500" w14:paraId="034AF533" w14:textId="77777777" w:rsidTr="00547111">
        <w:tc>
          <w:tcPr>
            <w:tcW w:w="2694" w:type="dxa"/>
            <w:gridSpan w:val="2"/>
          </w:tcPr>
          <w:p w14:paraId="39D9EB5B" w14:textId="77777777" w:rsidR="00011500" w:rsidRDefault="00011500" w:rsidP="00011500">
            <w:pPr>
              <w:pStyle w:val="CRCoverPage"/>
              <w:spacing w:after="0"/>
              <w:rPr>
                <w:b/>
                <w:i/>
                <w:noProof/>
                <w:sz w:val="8"/>
                <w:szCs w:val="8"/>
              </w:rPr>
            </w:pPr>
          </w:p>
        </w:tc>
        <w:tc>
          <w:tcPr>
            <w:tcW w:w="6946" w:type="dxa"/>
            <w:gridSpan w:val="9"/>
          </w:tcPr>
          <w:p w14:paraId="7826CB1C" w14:textId="77777777" w:rsidR="00011500" w:rsidRDefault="00011500" w:rsidP="00011500">
            <w:pPr>
              <w:pStyle w:val="CRCoverPage"/>
              <w:spacing w:after="0"/>
              <w:rPr>
                <w:noProof/>
                <w:sz w:val="8"/>
                <w:szCs w:val="8"/>
              </w:rPr>
            </w:pPr>
          </w:p>
        </w:tc>
      </w:tr>
      <w:tr w:rsidR="00011500" w14:paraId="6A17D7AC" w14:textId="77777777" w:rsidTr="00547111">
        <w:tc>
          <w:tcPr>
            <w:tcW w:w="2694" w:type="dxa"/>
            <w:gridSpan w:val="2"/>
            <w:tcBorders>
              <w:top w:val="single" w:sz="4" w:space="0" w:color="auto"/>
              <w:left w:val="single" w:sz="4" w:space="0" w:color="auto"/>
            </w:tcBorders>
          </w:tcPr>
          <w:p w14:paraId="6DAD5B19" w14:textId="77777777" w:rsidR="00011500" w:rsidRDefault="00011500" w:rsidP="000115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030D02" w:rsidR="00011500" w:rsidRDefault="005D141C" w:rsidP="00011500">
            <w:pPr>
              <w:pStyle w:val="CRCoverPage"/>
              <w:spacing w:after="0"/>
              <w:ind w:left="100"/>
              <w:rPr>
                <w:noProof/>
                <w:lang w:eastAsia="zh-CN"/>
              </w:rPr>
            </w:pPr>
            <w:r>
              <w:rPr>
                <w:noProof/>
                <w:lang w:eastAsia="zh-CN"/>
              </w:rPr>
              <w:t>6.1.3.18</w:t>
            </w:r>
            <w:r w:rsidR="00DF5FD9">
              <w:rPr>
                <w:noProof/>
                <w:lang w:eastAsia="zh-CN"/>
              </w:rPr>
              <w:t>, 6.1.3.27.1</w:t>
            </w:r>
          </w:p>
        </w:tc>
      </w:tr>
      <w:tr w:rsidR="00011500" w14:paraId="56E1E6C3" w14:textId="77777777" w:rsidTr="00547111">
        <w:tc>
          <w:tcPr>
            <w:tcW w:w="2694" w:type="dxa"/>
            <w:gridSpan w:val="2"/>
            <w:tcBorders>
              <w:left w:val="single" w:sz="4" w:space="0" w:color="auto"/>
            </w:tcBorders>
          </w:tcPr>
          <w:p w14:paraId="2FB9DE77" w14:textId="77777777" w:rsidR="00011500" w:rsidRDefault="00011500" w:rsidP="00011500">
            <w:pPr>
              <w:pStyle w:val="CRCoverPage"/>
              <w:spacing w:after="0"/>
              <w:rPr>
                <w:b/>
                <w:i/>
                <w:noProof/>
                <w:sz w:val="8"/>
                <w:szCs w:val="8"/>
              </w:rPr>
            </w:pPr>
          </w:p>
        </w:tc>
        <w:tc>
          <w:tcPr>
            <w:tcW w:w="6946" w:type="dxa"/>
            <w:gridSpan w:val="9"/>
            <w:tcBorders>
              <w:right w:val="single" w:sz="4" w:space="0" w:color="auto"/>
            </w:tcBorders>
          </w:tcPr>
          <w:p w14:paraId="0898542D" w14:textId="77777777" w:rsidR="00011500" w:rsidRDefault="00011500" w:rsidP="00011500">
            <w:pPr>
              <w:pStyle w:val="CRCoverPage"/>
              <w:spacing w:after="0"/>
              <w:rPr>
                <w:noProof/>
                <w:sz w:val="8"/>
                <w:szCs w:val="8"/>
              </w:rPr>
            </w:pPr>
          </w:p>
        </w:tc>
      </w:tr>
      <w:tr w:rsidR="00011500" w14:paraId="76F95A8B" w14:textId="77777777" w:rsidTr="00547111">
        <w:tc>
          <w:tcPr>
            <w:tcW w:w="2694" w:type="dxa"/>
            <w:gridSpan w:val="2"/>
            <w:tcBorders>
              <w:left w:val="single" w:sz="4" w:space="0" w:color="auto"/>
            </w:tcBorders>
          </w:tcPr>
          <w:p w14:paraId="335EAB52" w14:textId="77777777" w:rsidR="00011500" w:rsidRDefault="00011500" w:rsidP="000115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11500" w:rsidRDefault="00011500" w:rsidP="000115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11500" w:rsidRDefault="00011500" w:rsidP="00011500">
            <w:pPr>
              <w:pStyle w:val="CRCoverPage"/>
              <w:spacing w:after="0"/>
              <w:jc w:val="center"/>
              <w:rPr>
                <w:b/>
                <w:caps/>
                <w:noProof/>
              </w:rPr>
            </w:pPr>
            <w:r>
              <w:rPr>
                <w:b/>
                <w:caps/>
                <w:noProof/>
              </w:rPr>
              <w:t>N</w:t>
            </w:r>
          </w:p>
        </w:tc>
        <w:tc>
          <w:tcPr>
            <w:tcW w:w="2977" w:type="dxa"/>
            <w:gridSpan w:val="4"/>
          </w:tcPr>
          <w:p w14:paraId="304CCBCB" w14:textId="77777777" w:rsidR="00011500" w:rsidRDefault="00011500" w:rsidP="000115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11500" w:rsidRDefault="00011500" w:rsidP="00011500">
            <w:pPr>
              <w:pStyle w:val="CRCoverPage"/>
              <w:spacing w:after="0"/>
              <w:ind w:left="99"/>
              <w:rPr>
                <w:noProof/>
              </w:rPr>
            </w:pPr>
          </w:p>
        </w:tc>
      </w:tr>
      <w:tr w:rsidR="00011500" w14:paraId="34ACE2EB" w14:textId="77777777" w:rsidTr="00547111">
        <w:tc>
          <w:tcPr>
            <w:tcW w:w="2694" w:type="dxa"/>
            <w:gridSpan w:val="2"/>
            <w:tcBorders>
              <w:left w:val="single" w:sz="4" w:space="0" w:color="auto"/>
            </w:tcBorders>
          </w:tcPr>
          <w:p w14:paraId="571382F3" w14:textId="77777777" w:rsidR="00011500" w:rsidRDefault="00011500" w:rsidP="000115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FB225AF" w:rsidR="00011500" w:rsidRDefault="00011500" w:rsidP="000115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5C7B93" w:rsidR="00011500" w:rsidRDefault="006322AD" w:rsidP="00011500">
            <w:pPr>
              <w:pStyle w:val="CRCoverPage"/>
              <w:spacing w:after="0"/>
              <w:jc w:val="center"/>
              <w:rPr>
                <w:b/>
                <w:caps/>
                <w:noProof/>
              </w:rPr>
            </w:pPr>
            <w:r>
              <w:rPr>
                <w:rFonts w:hint="eastAsia"/>
                <w:b/>
                <w:caps/>
                <w:noProof/>
              </w:rPr>
              <w:t>x</w:t>
            </w:r>
          </w:p>
        </w:tc>
        <w:tc>
          <w:tcPr>
            <w:tcW w:w="2977" w:type="dxa"/>
            <w:gridSpan w:val="4"/>
          </w:tcPr>
          <w:p w14:paraId="7DB274D8" w14:textId="77777777" w:rsidR="00011500" w:rsidRDefault="00011500" w:rsidP="000115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91DEBD5" w:rsidR="00011500" w:rsidRPr="005D141C" w:rsidRDefault="006322AD" w:rsidP="00011500">
            <w:pPr>
              <w:pStyle w:val="CRCoverPage"/>
              <w:spacing w:after="0"/>
              <w:ind w:left="99"/>
              <w:rPr>
                <w:noProof/>
                <w:highlight w:val="yellow"/>
              </w:rPr>
            </w:pPr>
            <w:r>
              <w:rPr>
                <w:noProof/>
              </w:rPr>
              <w:t>TS/TR ... CR ...</w:t>
            </w:r>
          </w:p>
        </w:tc>
      </w:tr>
      <w:tr w:rsidR="00011500" w14:paraId="446DDBAC" w14:textId="77777777" w:rsidTr="00547111">
        <w:tc>
          <w:tcPr>
            <w:tcW w:w="2694" w:type="dxa"/>
            <w:gridSpan w:val="2"/>
            <w:tcBorders>
              <w:left w:val="single" w:sz="4" w:space="0" w:color="auto"/>
            </w:tcBorders>
          </w:tcPr>
          <w:p w14:paraId="678A1AA6" w14:textId="77777777" w:rsidR="00011500" w:rsidRDefault="00011500" w:rsidP="000115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11500" w:rsidRDefault="00011500" w:rsidP="000115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011500" w:rsidRDefault="00011500" w:rsidP="00011500">
            <w:pPr>
              <w:pStyle w:val="CRCoverPage"/>
              <w:spacing w:after="0"/>
              <w:jc w:val="center"/>
              <w:rPr>
                <w:b/>
                <w:caps/>
                <w:noProof/>
              </w:rPr>
            </w:pPr>
            <w:r>
              <w:rPr>
                <w:rFonts w:hint="eastAsia"/>
                <w:b/>
                <w:caps/>
                <w:noProof/>
              </w:rPr>
              <w:t>x</w:t>
            </w:r>
          </w:p>
        </w:tc>
        <w:tc>
          <w:tcPr>
            <w:tcW w:w="2977" w:type="dxa"/>
            <w:gridSpan w:val="4"/>
          </w:tcPr>
          <w:p w14:paraId="1A4306D9" w14:textId="77777777" w:rsidR="00011500" w:rsidRDefault="00011500" w:rsidP="000115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05FEAD" w:rsidR="00011500" w:rsidRPr="005D141C" w:rsidRDefault="006915D6" w:rsidP="00011500">
            <w:pPr>
              <w:pStyle w:val="CRCoverPage"/>
              <w:spacing w:after="0"/>
              <w:ind w:left="99"/>
              <w:rPr>
                <w:noProof/>
                <w:highlight w:val="yellow"/>
              </w:rPr>
            </w:pPr>
            <w:r>
              <w:rPr>
                <w:noProof/>
              </w:rPr>
              <w:t>TS/TR ... CR ...</w:t>
            </w:r>
          </w:p>
        </w:tc>
      </w:tr>
      <w:tr w:rsidR="00011500" w14:paraId="55C714D2" w14:textId="77777777" w:rsidTr="00C8381E">
        <w:trPr>
          <w:trHeight w:val="46"/>
        </w:trPr>
        <w:tc>
          <w:tcPr>
            <w:tcW w:w="2694" w:type="dxa"/>
            <w:gridSpan w:val="2"/>
            <w:tcBorders>
              <w:left w:val="single" w:sz="4" w:space="0" w:color="auto"/>
            </w:tcBorders>
          </w:tcPr>
          <w:p w14:paraId="45913E62" w14:textId="77777777" w:rsidR="00011500" w:rsidRDefault="00011500" w:rsidP="000115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11500" w:rsidRDefault="00011500" w:rsidP="000115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011500" w:rsidRDefault="00011500" w:rsidP="00011500">
            <w:pPr>
              <w:pStyle w:val="CRCoverPage"/>
              <w:spacing w:after="0"/>
              <w:jc w:val="center"/>
              <w:rPr>
                <w:b/>
                <w:caps/>
                <w:noProof/>
              </w:rPr>
            </w:pPr>
            <w:r>
              <w:rPr>
                <w:rFonts w:hint="eastAsia"/>
                <w:b/>
                <w:caps/>
                <w:noProof/>
              </w:rPr>
              <w:t>x</w:t>
            </w:r>
          </w:p>
        </w:tc>
        <w:tc>
          <w:tcPr>
            <w:tcW w:w="2977" w:type="dxa"/>
            <w:gridSpan w:val="4"/>
          </w:tcPr>
          <w:p w14:paraId="1B4FF921" w14:textId="77777777" w:rsidR="00011500" w:rsidRDefault="00011500" w:rsidP="000115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11500" w:rsidRDefault="00011500" w:rsidP="00011500">
            <w:pPr>
              <w:pStyle w:val="CRCoverPage"/>
              <w:spacing w:after="0"/>
              <w:ind w:left="99"/>
              <w:rPr>
                <w:noProof/>
              </w:rPr>
            </w:pPr>
            <w:r>
              <w:rPr>
                <w:noProof/>
              </w:rPr>
              <w:t xml:space="preserve">TS/TR ... CR ... </w:t>
            </w:r>
          </w:p>
        </w:tc>
      </w:tr>
      <w:tr w:rsidR="00011500" w14:paraId="60DF82CC" w14:textId="77777777" w:rsidTr="008863B9">
        <w:tc>
          <w:tcPr>
            <w:tcW w:w="2694" w:type="dxa"/>
            <w:gridSpan w:val="2"/>
            <w:tcBorders>
              <w:left w:val="single" w:sz="4" w:space="0" w:color="auto"/>
            </w:tcBorders>
          </w:tcPr>
          <w:p w14:paraId="517696CD" w14:textId="77777777" w:rsidR="00011500" w:rsidRDefault="00011500" w:rsidP="00011500">
            <w:pPr>
              <w:pStyle w:val="CRCoverPage"/>
              <w:spacing w:after="0"/>
              <w:rPr>
                <w:b/>
                <w:i/>
                <w:noProof/>
              </w:rPr>
            </w:pPr>
          </w:p>
        </w:tc>
        <w:tc>
          <w:tcPr>
            <w:tcW w:w="6946" w:type="dxa"/>
            <w:gridSpan w:val="9"/>
            <w:tcBorders>
              <w:right w:val="single" w:sz="4" w:space="0" w:color="auto"/>
            </w:tcBorders>
          </w:tcPr>
          <w:p w14:paraId="4D84207F" w14:textId="77777777" w:rsidR="00011500" w:rsidRDefault="00011500" w:rsidP="00011500">
            <w:pPr>
              <w:pStyle w:val="CRCoverPage"/>
              <w:spacing w:after="0"/>
              <w:rPr>
                <w:noProof/>
              </w:rPr>
            </w:pPr>
          </w:p>
        </w:tc>
      </w:tr>
      <w:tr w:rsidR="00011500" w14:paraId="556B87B6" w14:textId="77777777" w:rsidTr="008863B9">
        <w:tc>
          <w:tcPr>
            <w:tcW w:w="2694" w:type="dxa"/>
            <w:gridSpan w:val="2"/>
            <w:tcBorders>
              <w:left w:val="single" w:sz="4" w:space="0" w:color="auto"/>
              <w:bottom w:val="single" w:sz="4" w:space="0" w:color="auto"/>
            </w:tcBorders>
          </w:tcPr>
          <w:p w14:paraId="79A9C411" w14:textId="77777777" w:rsidR="00011500" w:rsidRDefault="00011500" w:rsidP="000115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11500" w:rsidRDefault="00011500" w:rsidP="00011500">
            <w:pPr>
              <w:pStyle w:val="CRCoverPage"/>
              <w:spacing w:after="0"/>
              <w:ind w:left="100"/>
              <w:rPr>
                <w:noProof/>
              </w:rPr>
            </w:pPr>
          </w:p>
        </w:tc>
      </w:tr>
      <w:tr w:rsidR="00011500" w:rsidRPr="008863B9" w14:paraId="45BFE792" w14:textId="77777777" w:rsidTr="008863B9">
        <w:tc>
          <w:tcPr>
            <w:tcW w:w="2694" w:type="dxa"/>
            <w:gridSpan w:val="2"/>
            <w:tcBorders>
              <w:top w:val="single" w:sz="4" w:space="0" w:color="auto"/>
              <w:bottom w:val="single" w:sz="4" w:space="0" w:color="auto"/>
            </w:tcBorders>
          </w:tcPr>
          <w:p w14:paraId="194242DD" w14:textId="77777777" w:rsidR="00011500" w:rsidRPr="008863B9" w:rsidRDefault="00011500" w:rsidP="000115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11500" w:rsidRPr="008863B9" w:rsidRDefault="00011500" w:rsidP="00011500">
            <w:pPr>
              <w:pStyle w:val="CRCoverPage"/>
              <w:spacing w:after="0"/>
              <w:ind w:left="100"/>
              <w:rPr>
                <w:noProof/>
                <w:sz w:val="8"/>
                <w:szCs w:val="8"/>
              </w:rPr>
            </w:pPr>
          </w:p>
        </w:tc>
      </w:tr>
      <w:tr w:rsidR="0001150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011500" w:rsidRDefault="00011500" w:rsidP="000115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11500" w:rsidRDefault="00011500" w:rsidP="0001150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21FC6">
          <w:headerReference w:type="even" r:id="rId15"/>
          <w:footnotePr>
            <w:numRestart w:val="eachSect"/>
          </w:footnotePr>
          <w:pgSz w:w="11907" w:h="16840" w:code="9"/>
          <w:pgMar w:top="1418" w:right="1134" w:bottom="1134" w:left="1134" w:header="680" w:footer="567" w:gutter="0"/>
          <w:cols w:space="720"/>
        </w:sectPr>
      </w:pPr>
    </w:p>
    <w:p w14:paraId="5E55E135" w14:textId="61936EF1" w:rsidR="00D56261" w:rsidRPr="0042466D"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CR5_18_1"/>
      <w:bookmarkStart w:id="2" w:name="_CR5_18_4"/>
      <w:bookmarkEnd w:id="1"/>
      <w:bookmarkEnd w:id="2"/>
    </w:p>
    <w:p w14:paraId="419D000F" w14:textId="77777777" w:rsidR="00C8381E" w:rsidRPr="003D4ABF" w:rsidRDefault="00C8381E" w:rsidP="00C8381E">
      <w:pPr>
        <w:pStyle w:val="Heading4"/>
      </w:pPr>
      <w:bookmarkStart w:id="3" w:name="_Toc19197354"/>
      <w:bookmarkStart w:id="4" w:name="_Toc27896507"/>
      <w:bookmarkStart w:id="5" w:name="_Toc36192675"/>
      <w:bookmarkStart w:id="6" w:name="_Toc37076406"/>
      <w:bookmarkStart w:id="7" w:name="_Toc45194852"/>
      <w:bookmarkStart w:id="8" w:name="_Toc47594264"/>
      <w:bookmarkStart w:id="9" w:name="_Toc51836895"/>
      <w:bookmarkStart w:id="10" w:name="_Toc185602129"/>
      <w:bookmarkStart w:id="11" w:name="_Toc178073169"/>
      <w:r w:rsidRPr="003D4ABF">
        <w:t>6.1.3.18</w:t>
      </w:r>
      <w:r w:rsidRPr="003D4ABF">
        <w:tab/>
        <w:t>Event reporting from the</w:t>
      </w:r>
      <w:r w:rsidRPr="003D4ABF">
        <w:rPr>
          <w:rFonts w:eastAsia="SimSun"/>
          <w:lang w:eastAsia="zh-CN"/>
        </w:rPr>
        <w:t xml:space="preserve"> </w:t>
      </w:r>
      <w:r w:rsidRPr="003D4ABF">
        <w:t>PCF</w:t>
      </w:r>
      <w:bookmarkEnd w:id="3"/>
      <w:bookmarkEnd w:id="4"/>
      <w:bookmarkEnd w:id="5"/>
      <w:bookmarkEnd w:id="6"/>
      <w:bookmarkEnd w:id="7"/>
      <w:bookmarkEnd w:id="8"/>
      <w:bookmarkEnd w:id="9"/>
      <w:bookmarkEnd w:id="10"/>
    </w:p>
    <w:p w14:paraId="3F18213B" w14:textId="77777777" w:rsidR="00C8381E" w:rsidRDefault="00C8381E" w:rsidP="00C8381E">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1BBFAFD9" w14:textId="77777777" w:rsidR="00C8381E" w:rsidRPr="003D4ABF" w:rsidRDefault="00C8381E" w:rsidP="00C8381E">
      <w:r>
        <w:t xml:space="preserve">The </w:t>
      </w:r>
      <w:r w:rsidRPr="003D4ABF">
        <w:t>PCF for the UE may subscribe/unsubscribe to notifications</w:t>
      </w:r>
      <w:r>
        <w:t xml:space="preserve"> of events</w:t>
      </w:r>
      <w:r w:rsidRPr="003D4ABF">
        <w:t xml:space="preserve"> from the PCF for the PDU Session</w:t>
      </w:r>
      <w:r>
        <w:t xml:space="preserve">. Other NFs may subscribe/unsubscribe to notifications of events from the PCF for the PDU Session or from the PCF for the </w:t>
      </w:r>
      <w:r w:rsidRPr="003D4ABF">
        <w:t>UE.</w:t>
      </w:r>
    </w:p>
    <w:p w14:paraId="23C9E263" w14:textId="77777777" w:rsidR="00C8381E" w:rsidRDefault="00C8381E" w:rsidP="00C8381E">
      <w:r w:rsidRPr="003D4ABF">
        <w:t>The events that can be subscribed by the AF and by</w:t>
      </w:r>
      <w:r>
        <w:t xml:space="preserve"> other NFs</w:t>
      </w:r>
      <w:r w:rsidRPr="003D4ABF">
        <w:t xml:space="preserve"> are listed in Table 6.1.3.18-1.</w:t>
      </w:r>
    </w:p>
    <w:p w14:paraId="12FEBF8B" w14:textId="77777777" w:rsidR="00C8381E" w:rsidRDefault="00C8381E" w:rsidP="00C8381E">
      <w:pPr>
        <w:sectPr w:rsidR="00C8381E" w:rsidSect="000B401E">
          <w:headerReference w:type="default" r:id="rId16"/>
          <w:footerReference w:type="default" r:id="rId17"/>
          <w:footnotePr>
            <w:numRestart w:val="eachSect"/>
          </w:footnotePr>
          <w:pgSz w:w="11907" w:h="16840" w:code="9"/>
          <w:pgMar w:top="1418" w:right="1134" w:bottom="1134" w:left="1134" w:header="851" w:footer="340" w:gutter="0"/>
          <w:cols w:space="720"/>
          <w:formProt w:val="0"/>
        </w:sectPr>
      </w:pPr>
    </w:p>
    <w:p w14:paraId="5206E73A" w14:textId="77777777" w:rsidR="00C8381E" w:rsidRPr="003D4ABF" w:rsidRDefault="00C8381E" w:rsidP="00C8381E">
      <w:pPr>
        <w:pStyle w:val="TH"/>
      </w:pPr>
      <w:bookmarkStart w:id="12" w:name="_CRTable6_1_3_181"/>
      <w:r w:rsidRPr="003D4ABF">
        <w:lastRenderedPageBreak/>
        <w:t xml:space="preserve">Table </w:t>
      </w:r>
      <w:bookmarkEnd w:id="12"/>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C8381E" w:rsidRPr="003D4ABF" w14:paraId="177680C0" w14:textId="77777777" w:rsidTr="000B401E">
        <w:trPr>
          <w:cantSplit/>
          <w:tblHeader/>
          <w:jc w:val="center"/>
        </w:trPr>
        <w:tc>
          <w:tcPr>
            <w:tcW w:w="2280" w:type="dxa"/>
          </w:tcPr>
          <w:p w14:paraId="6DE16A98" w14:textId="77777777" w:rsidR="00C8381E" w:rsidRPr="003D4ABF" w:rsidRDefault="00C8381E" w:rsidP="000B401E">
            <w:pPr>
              <w:pStyle w:val="TAH"/>
              <w:rPr>
                <w:sz w:val="16"/>
                <w:szCs w:val="16"/>
              </w:rPr>
            </w:pPr>
            <w:r w:rsidRPr="003D4ABF">
              <w:rPr>
                <w:sz w:val="16"/>
                <w:szCs w:val="16"/>
              </w:rPr>
              <w:t>Event</w:t>
            </w:r>
          </w:p>
        </w:tc>
        <w:tc>
          <w:tcPr>
            <w:tcW w:w="3544" w:type="dxa"/>
          </w:tcPr>
          <w:p w14:paraId="7BC330D7" w14:textId="77777777" w:rsidR="00C8381E" w:rsidRPr="003D4ABF" w:rsidRDefault="00C8381E" w:rsidP="000B401E">
            <w:pPr>
              <w:pStyle w:val="TAH"/>
              <w:rPr>
                <w:sz w:val="16"/>
                <w:szCs w:val="16"/>
              </w:rPr>
            </w:pPr>
            <w:r w:rsidRPr="003D4ABF">
              <w:rPr>
                <w:sz w:val="16"/>
                <w:szCs w:val="16"/>
              </w:rPr>
              <w:t>Description</w:t>
            </w:r>
          </w:p>
        </w:tc>
        <w:tc>
          <w:tcPr>
            <w:tcW w:w="1276" w:type="dxa"/>
          </w:tcPr>
          <w:p w14:paraId="0A35B067" w14:textId="77777777" w:rsidR="00C8381E" w:rsidRPr="003D4ABF" w:rsidRDefault="00C8381E" w:rsidP="000B401E">
            <w:pPr>
              <w:pStyle w:val="TAH"/>
              <w:rPr>
                <w:sz w:val="16"/>
                <w:szCs w:val="16"/>
              </w:rPr>
            </w:pPr>
            <w:r>
              <w:rPr>
                <w:sz w:val="16"/>
                <w:szCs w:val="16"/>
              </w:rPr>
              <w:t xml:space="preserve">NF that can subscribe </w:t>
            </w:r>
            <w:r w:rsidRPr="003D4ABF">
              <w:rPr>
                <w:sz w:val="16"/>
                <w:szCs w:val="16"/>
              </w:rPr>
              <w:t>for reporting</w:t>
            </w:r>
          </w:p>
        </w:tc>
        <w:tc>
          <w:tcPr>
            <w:tcW w:w="1134" w:type="dxa"/>
          </w:tcPr>
          <w:p w14:paraId="48BD227B" w14:textId="77777777" w:rsidR="00C8381E" w:rsidRPr="003D4ABF" w:rsidRDefault="00C8381E" w:rsidP="000B401E">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1AE091F7" w14:textId="77777777" w:rsidR="00C8381E" w:rsidRPr="003D4ABF" w:rsidRDefault="00C8381E" w:rsidP="000B401E">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344C7CEF" w14:textId="77777777" w:rsidR="00C8381E" w:rsidRPr="003D4ABF" w:rsidRDefault="00C8381E" w:rsidP="000B401E">
            <w:pPr>
              <w:pStyle w:val="TAH"/>
              <w:rPr>
                <w:rFonts w:eastAsia="SimSun"/>
                <w:sz w:val="16"/>
                <w:szCs w:val="16"/>
                <w:lang w:eastAsia="zh-CN"/>
              </w:rPr>
            </w:pPr>
            <w:r w:rsidRPr="003D4ABF">
              <w:rPr>
                <w:rFonts w:eastAsia="SimSun"/>
                <w:sz w:val="16"/>
                <w:szCs w:val="16"/>
                <w:lang w:eastAsia="zh-CN"/>
              </w:rPr>
              <w:t>Availability for Bulk Subscription</w:t>
            </w:r>
          </w:p>
          <w:p w14:paraId="7561AC3F" w14:textId="77777777" w:rsidR="00C8381E" w:rsidRPr="003D4ABF" w:rsidRDefault="00C8381E" w:rsidP="000B401E">
            <w:pPr>
              <w:pStyle w:val="TAH"/>
              <w:rPr>
                <w:rFonts w:eastAsia="SimSun"/>
                <w:sz w:val="16"/>
                <w:szCs w:val="16"/>
                <w:lang w:eastAsia="zh-CN"/>
              </w:rPr>
            </w:pPr>
            <w:r w:rsidRPr="003D4ABF">
              <w:rPr>
                <w:rFonts w:eastAsia="SimSun"/>
                <w:sz w:val="16"/>
                <w:szCs w:val="16"/>
                <w:lang w:eastAsia="zh-CN"/>
              </w:rPr>
              <w:t>(NOTE 1)</w:t>
            </w:r>
          </w:p>
        </w:tc>
        <w:tc>
          <w:tcPr>
            <w:tcW w:w="1276" w:type="dxa"/>
          </w:tcPr>
          <w:p w14:paraId="3F19DB68" w14:textId="77777777" w:rsidR="00C8381E" w:rsidRPr="003D4ABF" w:rsidRDefault="00C8381E" w:rsidP="000B401E">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5E02FB9F" w14:textId="77777777" w:rsidR="00C8381E" w:rsidRPr="003D4ABF" w:rsidRDefault="00C8381E" w:rsidP="000B401E">
            <w:pPr>
              <w:pStyle w:val="TAH"/>
              <w:rPr>
                <w:rFonts w:eastAsia="SimSun"/>
                <w:sz w:val="16"/>
                <w:szCs w:val="16"/>
                <w:lang w:eastAsia="zh-CN"/>
              </w:rPr>
            </w:pPr>
            <w:r w:rsidRPr="003D4ABF">
              <w:rPr>
                <w:rFonts w:eastAsia="SimSun"/>
                <w:sz w:val="16"/>
                <w:szCs w:val="16"/>
                <w:lang w:eastAsia="zh-CN"/>
              </w:rPr>
              <w:t>Availability for N5 per UE</w:t>
            </w:r>
          </w:p>
          <w:p w14:paraId="337BF09C" w14:textId="77777777" w:rsidR="00C8381E" w:rsidRPr="003D4ABF" w:rsidRDefault="00C8381E" w:rsidP="000B401E">
            <w:pPr>
              <w:pStyle w:val="TAH"/>
              <w:rPr>
                <w:rFonts w:eastAsia="SimSun"/>
                <w:sz w:val="16"/>
                <w:szCs w:val="16"/>
                <w:lang w:eastAsia="zh-CN"/>
              </w:rPr>
            </w:pPr>
            <w:r w:rsidRPr="003D4ABF">
              <w:rPr>
                <w:rFonts w:eastAsia="SimSun"/>
                <w:sz w:val="16"/>
                <w:szCs w:val="16"/>
                <w:lang w:eastAsia="zh-CN"/>
              </w:rPr>
              <w:t>(NOTE 6)</w:t>
            </w:r>
          </w:p>
        </w:tc>
        <w:tc>
          <w:tcPr>
            <w:tcW w:w="1134" w:type="dxa"/>
          </w:tcPr>
          <w:p w14:paraId="34CA4F17" w14:textId="77777777" w:rsidR="00C8381E" w:rsidRDefault="00C8381E" w:rsidP="000B401E">
            <w:pPr>
              <w:pStyle w:val="TAH"/>
              <w:rPr>
                <w:rFonts w:eastAsia="SimSun"/>
                <w:sz w:val="16"/>
                <w:szCs w:val="16"/>
                <w:lang w:eastAsia="zh-CN"/>
              </w:rPr>
            </w:pPr>
            <w:r>
              <w:rPr>
                <w:rFonts w:eastAsia="SimSun"/>
                <w:sz w:val="16"/>
                <w:szCs w:val="16"/>
                <w:lang w:eastAsia="zh-CN"/>
              </w:rPr>
              <w:t>Availability for N24 per UE</w:t>
            </w:r>
          </w:p>
          <w:p w14:paraId="5048E498" w14:textId="77777777" w:rsidR="00C8381E" w:rsidRPr="003D4ABF" w:rsidRDefault="00C8381E" w:rsidP="000B401E">
            <w:pPr>
              <w:pStyle w:val="TAH"/>
              <w:rPr>
                <w:rFonts w:eastAsia="SimSun"/>
                <w:sz w:val="16"/>
                <w:szCs w:val="16"/>
                <w:lang w:eastAsia="zh-CN"/>
              </w:rPr>
            </w:pPr>
            <w:r>
              <w:rPr>
                <w:rFonts w:eastAsia="SimSun"/>
                <w:sz w:val="16"/>
                <w:szCs w:val="16"/>
                <w:lang w:eastAsia="zh-CN"/>
              </w:rPr>
              <w:t>(NOTE 6)</w:t>
            </w:r>
          </w:p>
        </w:tc>
      </w:tr>
      <w:tr w:rsidR="00C8381E" w:rsidRPr="003D4ABF" w14:paraId="3E26252C" w14:textId="77777777" w:rsidTr="000B401E">
        <w:trPr>
          <w:cantSplit/>
          <w:jc w:val="center"/>
        </w:trPr>
        <w:tc>
          <w:tcPr>
            <w:tcW w:w="2280" w:type="dxa"/>
          </w:tcPr>
          <w:p w14:paraId="3835FDF2" w14:textId="77777777" w:rsidR="00C8381E" w:rsidRPr="003D4ABF" w:rsidRDefault="00C8381E" w:rsidP="000B401E">
            <w:pPr>
              <w:pStyle w:val="TAL"/>
              <w:rPr>
                <w:sz w:val="16"/>
                <w:szCs w:val="16"/>
              </w:rPr>
            </w:pPr>
            <w:r w:rsidRPr="003D4ABF">
              <w:rPr>
                <w:sz w:val="16"/>
                <w:szCs w:val="16"/>
              </w:rPr>
              <w:t>PLMN Identifier Notification</w:t>
            </w:r>
          </w:p>
          <w:p w14:paraId="0A5C0F99" w14:textId="77777777" w:rsidR="00C8381E" w:rsidRPr="003D4ABF" w:rsidRDefault="00C8381E" w:rsidP="000B401E">
            <w:pPr>
              <w:pStyle w:val="TAL"/>
              <w:rPr>
                <w:sz w:val="16"/>
                <w:szCs w:val="16"/>
              </w:rPr>
            </w:pPr>
            <w:r w:rsidRPr="003D4ABF">
              <w:rPr>
                <w:sz w:val="16"/>
                <w:szCs w:val="16"/>
              </w:rPr>
              <w:t>(NOTE 5)</w:t>
            </w:r>
          </w:p>
        </w:tc>
        <w:tc>
          <w:tcPr>
            <w:tcW w:w="3544" w:type="dxa"/>
          </w:tcPr>
          <w:p w14:paraId="08CF1C87" w14:textId="77777777" w:rsidR="00C8381E" w:rsidRPr="003D4ABF" w:rsidRDefault="00C8381E" w:rsidP="000B401E">
            <w:pPr>
              <w:pStyle w:val="TAL"/>
              <w:rPr>
                <w:sz w:val="16"/>
                <w:szCs w:val="16"/>
              </w:rPr>
            </w:pPr>
            <w:r w:rsidRPr="003D4ABF">
              <w:rPr>
                <w:sz w:val="16"/>
                <w:szCs w:val="16"/>
              </w:rPr>
              <w:t>The PLMN identifier or SNPN identifier where the UE is currently located.</w:t>
            </w:r>
          </w:p>
        </w:tc>
        <w:tc>
          <w:tcPr>
            <w:tcW w:w="1276" w:type="dxa"/>
          </w:tcPr>
          <w:p w14:paraId="0C862683" w14:textId="77777777" w:rsidR="00C8381E" w:rsidRPr="003D4ABF" w:rsidRDefault="00C8381E" w:rsidP="000B401E">
            <w:pPr>
              <w:pStyle w:val="TAC"/>
              <w:rPr>
                <w:sz w:val="16"/>
                <w:szCs w:val="16"/>
              </w:rPr>
            </w:pPr>
            <w:r w:rsidRPr="003D4ABF">
              <w:rPr>
                <w:sz w:val="16"/>
                <w:szCs w:val="16"/>
              </w:rPr>
              <w:t>AF</w:t>
            </w:r>
            <w:r>
              <w:rPr>
                <w:sz w:val="16"/>
                <w:szCs w:val="16"/>
              </w:rPr>
              <w:t>, PCF</w:t>
            </w:r>
          </w:p>
        </w:tc>
        <w:tc>
          <w:tcPr>
            <w:tcW w:w="1134" w:type="dxa"/>
          </w:tcPr>
          <w:p w14:paraId="11801D4D" w14:textId="77777777" w:rsidR="00C8381E" w:rsidRPr="003D4ABF" w:rsidRDefault="00C8381E" w:rsidP="000B401E">
            <w:pPr>
              <w:pStyle w:val="TAC"/>
              <w:rPr>
                <w:rFonts w:eastAsia="SimSun"/>
                <w:sz w:val="16"/>
                <w:szCs w:val="16"/>
                <w:lang w:eastAsia="zh-CN"/>
              </w:rPr>
            </w:pPr>
            <w:r w:rsidRPr="003D4ABF">
              <w:rPr>
                <w:rFonts w:eastAsia="SimSun"/>
                <w:sz w:val="16"/>
                <w:szCs w:val="16"/>
                <w:lang w:eastAsia="zh-CN"/>
              </w:rPr>
              <w:t>Yes</w:t>
            </w:r>
          </w:p>
        </w:tc>
        <w:tc>
          <w:tcPr>
            <w:tcW w:w="1276" w:type="dxa"/>
          </w:tcPr>
          <w:p w14:paraId="7AF0BECD" w14:textId="77777777" w:rsidR="00C8381E" w:rsidRPr="003D4ABF" w:rsidRDefault="00C8381E" w:rsidP="000B401E">
            <w:pPr>
              <w:pStyle w:val="TAC"/>
              <w:rPr>
                <w:rFonts w:eastAsia="SimSun"/>
                <w:sz w:val="16"/>
                <w:szCs w:val="16"/>
                <w:lang w:eastAsia="zh-CN"/>
              </w:rPr>
            </w:pPr>
            <w:r w:rsidRPr="003D4ABF">
              <w:rPr>
                <w:rFonts w:eastAsia="SimSun"/>
                <w:sz w:val="16"/>
                <w:szCs w:val="16"/>
                <w:lang w:eastAsia="zh-CN"/>
              </w:rPr>
              <w:t>Yes</w:t>
            </w:r>
          </w:p>
        </w:tc>
        <w:tc>
          <w:tcPr>
            <w:tcW w:w="1275" w:type="dxa"/>
          </w:tcPr>
          <w:p w14:paraId="00D4C8A5" w14:textId="77777777" w:rsidR="00C8381E" w:rsidRPr="003D4ABF" w:rsidRDefault="00C8381E" w:rsidP="000B401E">
            <w:pPr>
              <w:pStyle w:val="TAC"/>
              <w:rPr>
                <w:rFonts w:eastAsia="SimSun"/>
                <w:sz w:val="16"/>
                <w:szCs w:val="16"/>
                <w:lang w:eastAsia="zh-CN"/>
              </w:rPr>
            </w:pPr>
            <w:r w:rsidRPr="003D4ABF">
              <w:rPr>
                <w:rFonts w:eastAsia="SimSun"/>
                <w:sz w:val="16"/>
                <w:szCs w:val="16"/>
                <w:lang w:eastAsia="zh-CN"/>
              </w:rPr>
              <w:t>Yes</w:t>
            </w:r>
          </w:p>
        </w:tc>
        <w:tc>
          <w:tcPr>
            <w:tcW w:w="1276" w:type="dxa"/>
          </w:tcPr>
          <w:p w14:paraId="7E221351" w14:textId="77777777" w:rsidR="00C8381E" w:rsidRPr="003D4ABF" w:rsidRDefault="00C8381E" w:rsidP="000B401E">
            <w:pPr>
              <w:pStyle w:val="TAC"/>
              <w:rPr>
                <w:rFonts w:eastAsia="SimSun"/>
                <w:sz w:val="16"/>
                <w:szCs w:val="16"/>
                <w:lang w:eastAsia="zh-CN"/>
              </w:rPr>
            </w:pPr>
            <w:r w:rsidRPr="003D4ABF">
              <w:rPr>
                <w:rFonts w:eastAsia="SimSun"/>
                <w:sz w:val="16"/>
                <w:szCs w:val="16"/>
                <w:lang w:eastAsia="zh-CN"/>
              </w:rPr>
              <w:t>No</w:t>
            </w:r>
          </w:p>
        </w:tc>
        <w:tc>
          <w:tcPr>
            <w:tcW w:w="1134" w:type="dxa"/>
          </w:tcPr>
          <w:p w14:paraId="7C4BFF29" w14:textId="77777777" w:rsidR="00C8381E" w:rsidRPr="003D4ABF" w:rsidRDefault="00C8381E" w:rsidP="000B401E">
            <w:pPr>
              <w:pStyle w:val="TAC"/>
              <w:rPr>
                <w:rFonts w:eastAsia="SimSun"/>
                <w:sz w:val="16"/>
                <w:szCs w:val="16"/>
                <w:lang w:eastAsia="zh-CN"/>
              </w:rPr>
            </w:pPr>
            <w:r w:rsidRPr="003D4ABF">
              <w:rPr>
                <w:rFonts w:eastAsia="SimSun"/>
                <w:sz w:val="16"/>
                <w:szCs w:val="16"/>
                <w:lang w:eastAsia="zh-CN"/>
              </w:rPr>
              <w:t>No</w:t>
            </w:r>
          </w:p>
        </w:tc>
        <w:tc>
          <w:tcPr>
            <w:tcW w:w="1134" w:type="dxa"/>
          </w:tcPr>
          <w:p w14:paraId="0A88D37D" w14:textId="77777777" w:rsidR="00C8381E" w:rsidRPr="003D4ABF" w:rsidRDefault="00C8381E" w:rsidP="000B401E">
            <w:pPr>
              <w:pStyle w:val="TAC"/>
              <w:rPr>
                <w:rFonts w:eastAsia="SimSun"/>
                <w:sz w:val="16"/>
                <w:szCs w:val="16"/>
                <w:lang w:eastAsia="zh-CN"/>
              </w:rPr>
            </w:pPr>
            <w:r w:rsidRPr="003D4ABF">
              <w:rPr>
                <w:rFonts w:eastAsia="SimSun"/>
                <w:sz w:val="16"/>
                <w:szCs w:val="16"/>
                <w:lang w:eastAsia="zh-CN"/>
              </w:rPr>
              <w:t>Yes</w:t>
            </w:r>
          </w:p>
        </w:tc>
      </w:tr>
      <w:tr w:rsidR="00C8381E" w:rsidRPr="003D4ABF" w14:paraId="0EFD59F0" w14:textId="77777777" w:rsidTr="000B401E">
        <w:trPr>
          <w:cantSplit/>
          <w:jc w:val="center"/>
        </w:trPr>
        <w:tc>
          <w:tcPr>
            <w:tcW w:w="2280" w:type="dxa"/>
          </w:tcPr>
          <w:p w14:paraId="586CDCC1" w14:textId="77777777" w:rsidR="00C8381E" w:rsidRPr="003D4ABF" w:rsidRDefault="00C8381E" w:rsidP="000B401E">
            <w:pPr>
              <w:pStyle w:val="TAL"/>
              <w:rPr>
                <w:sz w:val="16"/>
                <w:szCs w:val="16"/>
              </w:rPr>
            </w:pPr>
            <w:r w:rsidRPr="003D4ABF">
              <w:rPr>
                <w:sz w:val="16"/>
                <w:szCs w:val="16"/>
              </w:rPr>
              <w:t>Change of Access Type</w:t>
            </w:r>
          </w:p>
        </w:tc>
        <w:tc>
          <w:tcPr>
            <w:tcW w:w="3544" w:type="dxa"/>
          </w:tcPr>
          <w:p w14:paraId="635DB4CC" w14:textId="77777777" w:rsidR="00C8381E" w:rsidRPr="003D4ABF" w:rsidRDefault="00C8381E" w:rsidP="000B401E">
            <w:pPr>
              <w:pStyle w:val="TAL"/>
              <w:rPr>
                <w:sz w:val="16"/>
                <w:szCs w:val="16"/>
              </w:rPr>
            </w:pPr>
            <w:r w:rsidRPr="003D4ABF">
              <w:rPr>
                <w:sz w:val="16"/>
                <w:szCs w:val="16"/>
              </w:rPr>
              <w:t>The Access Type and, if applicable, the RAT Type of the PDU Session has changed.</w:t>
            </w:r>
          </w:p>
        </w:tc>
        <w:tc>
          <w:tcPr>
            <w:tcW w:w="1276" w:type="dxa"/>
          </w:tcPr>
          <w:p w14:paraId="1CEDEA67" w14:textId="77777777" w:rsidR="00C8381E" w:rsidRPr="003D4ABF" w:rsidRDefault="00C8381E" w:rsidP="000B401E">
            <w:pPr>
              <w:pStyle w:val="TAC"/>
              <w:rPr>
                <w:sz w:val="16"/>
                <w:szCs w:val="16"/>
              </w:rPr>
            </w:pPr>
            <w:r w:rsidRPr="003D4ABF">
              <w:rPr>
                <w:sz w:val="16"/>
                <w:szCs w:val="16"/>
              </w:rPr>
              <w:t>AF</w:t>
            </w:r>
          </w:p>
        </w:tc>
        <w:tc>
          <w:tcPr>
            <w:tcW w:w="1134" w:type="dxa"/>
          </w:tcPr>
          <w:p w14:paraId="6E46214B" w14:textId="77777777" w:rsidR="00C8381E" w:rsidRPr="003D4ABF" w:rsidRDefault="00C8381E" w:rsidP="000B401E">
            <w:pPr>
              <w:pStyle w:val="TAC"/>
              <w:rPr>
                <w:rFonts w:eastAsia="SimSun"/>
                <w:sz w:val="16"/>
                <w:szCs w:val="16"/>
                <w:lang w:eastAsia="zh-CN"/>
              </w:rPr>
            </w:pPr>
            <w:r w:rsidRPr="003D4ABF">
              <w:rPr>
                <w:rFonts w:eastAsia="SimSun"/>
                <w:sz w:val="16"/>
                <w:szCs w:val="16"/>
                <w:lang w:eastAsia="zh-CN"/>
              </w:rPr>
              <w:t>Yes</w:t>
            </w:r>
          </w:p>
        </w:tc>
        <w:tc>
          <w:tcPr>
            <w:tcW w:w="1276" w:type="dxa"/>
          </w:tcPr>
          <w:p w14:paraId="13783D13" w14:textId="77777777" w:rsidR="00C8381E" w:rsidRPr="003D4ABF" w:rsidRDefault="00C8381E" w:rsidP="000B401E">
            <w:pPr>
              <w:pStyle w:val="TAC"/>
              <w:rPr>
                <w:rFonts w:eastAsia="SimSun"/>
                <w:sz w:val="16"/>
                <w:szCs w:val="16"/>
                <w:lang w:eastAsia="zh-CN"/>
              </w:rPr>
            </w:pPr>
            <w:r w:rsidRPr="003D4ABF">
              <w:rPr>
                <w:rFonts w:eastAsia="SimSun"/>
                <w:sz w:val="16"/>
                <w:szCs w:val="16"/>
                <w:lang w:eastAsia="zh-CN"/>
              </w:rPr>
              <w:t>Yes</w:t>
            </w:r>
          </w:p>
        </w:tc>
        <w:tc>
          <w:tcPr>
            <w:tcW w:w="1275" w:type="dxa"/>
          </w:tcPr>
          <w:p w14:paraId="06CBBB14" w14:textId="77777777" w:rsidR="00C8381E" w:rsidRPr="003D4ABF" w:rsidRDefault="00C8381E" w:rsidP="000B401E">
            <w:pPr>
              <w:pStyle w:val="TAC"/>
              <w:rPr>
                <w:rFonts w:eastAsia="SimSun"/>
                <w:sz w:val="16"/>
                <w:szCs w:val="16"/>
                <w:lang w:eastAsia="zh-CN"/>
              </w:rPr>
            </w:pPr>
            <w:r w:rsidRPr="003D4ABF">
              <w:rPr>
                <w:rFonts w:eastAsia="SimSun"/>
                <w:sz w:val="16"/>
                <w:szCs w:val="16"/>
                <w:lang w:eastAsia="zh-CN"/>
              </w:rPr>
              <w:t>Yes</w:t>
            </w:r>
          </w:p>
        </w:tc>
        <w:tc>
          <w:tcPr>
            <w:tcW w:w="1276" w:type="dxa"/>
          </w:tcPr>
          <w:p w14:paraId="50D49215" w14:textId="77777777" w:rsidR="00C8381E" w:rsidRPr="003D4ABF" w:rsidRDefault="00C8381E" w:rsidP="000B401E">
            <w:pPr>
              <w:pStyle w:val="TAC"/>
              <w:rPr>
                <w:rFonts w:eastAsia="SimSun"/>
                <w:sz w:val="16"/>
                <w:szCs w:val="16"/>
                <w:lang w:eastAsia="zh-CN"/>
              </w:rPr>
            </w:pPr>
            <w:r w:rsidRPr="003D4ABF">
              <w:rPr>
                <w:rFonts w:eastAsia="SimSun"/>
                <w:sz w:val="16"/>
                <w:szCs w:val="16"/>
                <w:lang w:eastAsia="zh-CN"/>
              </w:rPr>
              <w:t>No</w:t>
            </w:r>
          </w:p>
        </w:tc>
        <w:tc>
          <w:tcPr>
            <w:tcW w:w="1134" w:type="dxa"/>
          </w:tcPr>
          <w:p w14:paraId="05F502BA" w14:textId="77777777" w:rsidR="00C8381E" w:rsidRPr="003D4ABF" w:rsidRDefault="00C8381E" w:rsidP="000B401E">
            <w:pPr>
              <w:pStyle w:val="TAC"/>
              <w:rPr>
                <w:rFonts w:eastAsia="SimSun"/>
                <w:sz w:val="16"/>
                <w:szCs w:val="16"/>
                <w:lang w:eastAsia="zh-CN"/>
              </w:rPr>
            </w:pPr>
            <w:r w:rsidRPr="003D4ABF">
              <w:rPr>
                <w:rFonts w:eastAsia="SimSun"/>
                <w:sz w:val="16"/>
                <w:szCs w:val="16"/>
                <w:lang w:eastAsia="zh-CN"/>
              </w:rPr>
              <w:t>No</w:t>
            </w:r>
          </w:p>
        </w:tc>
        <w:tc>
          <w:tcPr>
            <w:tcW w:w="1134" w:type="dxa"/>
          </w:tcPr>
          <w:p w14:paraId="23765DE8" w14:textId="77777777" w:rsidR="00C8381E" w:rsidRPr="003D4ABF" w:rsidRDefault="00C8381E" w:rsidP="000B401E">
            <w:pPr>
              <w:pStyle w:val="TAC"/>
              <w:rPr>
                <w:rFonts w:eastAsia="SimSun"/>
                <w:sz w:val="16"/>
                <w:szCs w:val="16"/>
                <w:lang w:eastAsia="zh-CN"/>
              </w:rPr>
            </w:pPr>
            <w:r w:rsidRPr="003D4ABF">
              <w:rPr>
                <w:rFonts w:eastAsia="SimSun"/>
                <w:sz w:val="16"/>
                <w:szCs w:val="16"/>
                <w:lang w:eastAsia="zh-CN"/>
              </w:rPr>
              <w:t>No</w:t>
            </w:r>
          </w:p>
        </w:tc>
      </w:tr>
      <w:tr w:rsidR="00C8381E" w:rsidRPr="003D4ABF" w14:paraId="7B8FD278" w14:textId="77777777" w:rsidTr="000B401E">
        <w:trPr>
          <w:cantSplit/>
          <w:jc w:val="center"/>
        </w:trPr>
        <w:tc>
          <w:tcPr>
            <w:tcW w:w="2280" w:type="dxa"/>
          </w:tcPr>
          <w:p w14:paraId="286FF8B2" w14:textId="77777777" w:rsidR="00C8381E" w:rsidRPr="003D4ABF" w:rsidRDefault="00C8381E" w:rsidP="000B401E">
            <w:pPr>
              <w:pStyle w:val="TAL"/>
              <w:rPr>
                <w:sz w:val="16"/>
                <w:szCs w:val="16"/>
              </w:rPr>
            </w:pPr>
            <w:r w:rsidRPr="003D4ABF">
              <w:rPr>
                <w:sz w:val="16"/>
                <w:szCs w:val="16"/>
              </w:rPr>
              <w:t>EPS fallback</w:t>
            </w:r>
          </w:p>
        </w:tc>
        <w:tc>
          <w:tcPr>
            <w:tcW w:w="3544" w:type="dxa"/>
          </w:tcPr>
          <w:p w14:paraId="6AA49A74" w14:textId="77777777" w:rsidR="00C8381E" w:rsidRPr="003D4ABF" w:rsidRDefault="00C8381E" w:rsidP="000B401E">
            <w:pPr>
              <w:pStyle w:val="TAL"/>
              <w:rPr>
                <w:sz w:val="16"/>
                <w:szCs w:val="16"/>
              </w:rPr>
            </w:pPr>
            <w:r w:rsidRPr="003D4ABF">
              <w:rPr>
                <w:sz w:val="16"/>
                <w:szCs w:val="16"/>
              </w:rPr>
              <w:t>EPS fallback is initiated</w:t>
            </w:r>
          </w:p>
        </w:tc>
        <w:tc>
          <w:tcPr>
            <w:tcW w:w="1276" w:type="dxa"/>
          </w:tcPr>
          <w:p w14:paraId="47C65385" w14:textId="77777777" w:rsidR="00C8381E" w:rsidRPr="003D4ABF" w:rsidRDefault="00C8381E" w:rsidP="000B401E">
            <w:pPr>
              <w:pStyle w:val="TAC"/>
              <w:rPr>
                <w:sz w:val="16"/>
                <w:szCs w:val="16"/>
              </w:rPr>
            </w:pPr>
            <w:r w:rsidRPr="003D4ABF">
              <w:rPr>
                <w:sz w:val="16"/>
                <w:szCs w:val="16"/>
              </w:rPr>
              <w:t>AF</w:t>
            </w:r>
          </w:p>
        </w:tc>
        <w:tc>
          <w:tcPr>
            <w:tcW w:w="1134" w:type="dxa"/>
          </w:tcPr>
          <w:p w14:paraId="1E7EE711" w14:textId="77777777" w:rsidR="00C8381E" w:rsidRPr="003D4ABF" w:rsidRDefault="00C8381E" w:rsidP="000B401E">
            <w:pPr>
              <w:pStyle w:val="TAC"/>
              <w:rPr>
                <w:rFonts w:eastAsia="SimSun"/>
                <w:sz w:val="16"/>
                <w:szCs w:val="16"/>
                <w:lang w:eastAsia="zh-CN"/>
              </w:rPr>
            </w:pPr>
            <w:r w:rsidRPr="003D4ABF">
              <w:rPr>
                <w:rFonts w:eastAsia="SimSun"/>
                <w:sz w:val="16"/>
                <w:szCs w:val="16"/>
                <w:lang w:eastAsia="zh-CN"/>
              </w:rPr>
              <w:t>Yes</w:t>
            </w:r>
          </w:p>
        </w:tc>
        <w:tc>
          <w:tcPr>
            <w:tcW w:w="1276" w:type="dxa"/>
          </w:tcPr>
          <w:p w14:paraId="0573312D" w14:textId="77777777" w:rsidR="00C8381E" w:rsidRPr="003D4ABF" w:rsidRDefault="00C8381E" w:rsidP="000B401E">
            <w:pPr>
              <w:pStyle w:val="TAC"/>
              <w:rPr>
                <w:rFonts w:eastAsia="SimSun"/>
                <w:sz w:val="16"/>
                <w:szCs w:val="16"/>
                <w:lang w:eastAsia="zh-CN"/>
              </w:rPr>
            </w:pPr>
            <w:r w:rsidRPr="003D4ABF">
              <w:rPr>
                <w:rFonts w:eastAsia="SimSun"/>
                <w:sz w:val="16"/>
                <w:szCs w:val="16"/>
                <w:lang w:eastAsia="zh-CN"/>
              </w:rPr>
              <w:t>Yes</w:t>
            </w:r>
          </w:p>
        </w:tc>
        <w:tc>
          <w:tcPr>
            <w:tcW w:w="1275" w:type="dxa"/>
          </w:tcPr>
          <w:p w14:paraId="2F322F17" w14:textId="77777777" w:rsidR="00C8381E" w:rsidRPr="003D4ABF" w:rsidRDefault="00C8381E" w:rsidP="000B401E">
            <w:pPr>
              <w:pStyle w:val="TAC"/>
              <w:rPr>
                <w:rFonts w:eastAsia="SimSun"/>
                <w:sz w:val="16"/>
                <w:szCs w:val="16"/>
                <w:lang w:eastAsia="zh-CN"/>
              </w:rPr>
            </w:pPr>
            <w:r w:rsidRPr="003D4ABF">
              <w:rPr>
                <w:rFonts w:eastAsia="SimSun"/>
                <w:sz w:val="16"/>
                <w:szCs w:val="16"/>
                <w:lang w:eastAsia="zh-CN"/>
              </w:rPr>
              <w:t>No</w:t>
            </w:r>
          </w:p>
        </w:tc>
        <w:tc>
          <w:tcPr>
            <w:tcW w:w="1276" w:type="dxa"/>
          </w:tcPr>
          <w:p w14:paraId="3345517C" w14:textId="77777777" w:rsidR="00C8381E" w:rsidRPr="003D4ABF" w:rsidRDefault="00C8381E" w:rsidP="000B401E">
            <w:pPr>
              <w:pStyle w:val="TAC"/>
              <w:rPr>
                <w:rFonts w:eastAsia="SimSun"/>
                <w:sz w:val="16"/>
                <w:szCs w:val="16"/>
                <w:lang w:eastAsia="zh-CN"/>
              </w:rPr>
            </w:pPr>
            <w:r w:rsidRPr="003D4ABF">
              <w:rPr>
                <w:rFonts w:eastAsia="SimSun"/>
                <w:sz w:val="16"/>
                <w:szCs w:val="16"/>
                <w:lang w:eastAsia="zh-CN"/>
              </w:rPr>
              <w:t>No</w:t>
            </w:r>
          </w:p>
        </w:tc>
        <w:tc>
          <w:tcPr>
            <w:tcW w:w="1134" w:type="dxa"/>
          </w:tcPr>
          <w:p w14:paraId="0553CA82" w14:textId="77777777" w:rsidR="00C8381E" w:rsidRPr="003D4ABF" w:rsidRDefault="00C8381E" w:rsidP="000B401E">
            <w:pPr>
              <w:pStyle w:val="TAC"/>
              <w:rPr>
                <w:rFonts w:eastAsia="SimSun"/>
                <w:sz w:val="16"/>
                <w:szCs w:val="16"/>
                <w:lang w:eastAsia="zh-CN"/>
              </w:rPr>
            </w:pPr>
            <w:r w:rsidRPr="003D4ABF">
              <w:rPr>
                <w:rFonts w:eastAsia="SimSun"/>
                <w:sz w:val="16"/>
                <w:szCs w:val="16"/>
                <w:lang w:eastAsia="zh-CN"/>
              </w:rPr>
              <w:t>No</w:t>
            </w:r>
          </w:p>
        </w:tc>
        <w:tc>
          <w:tcPr>
            <w:tcW w:w="1134" w:type="dxa"/>
          </w:tcPr>
          <w:p w14:paraId="7A8C8323" w14:textId="77777777" w:rsidR="00C8381E" w:rsidRPr="003D4ABF" w:rsidRDefault="00C8381E" w:rsidP="000B401E">
            <w:pPr>
              <w:pStyle w:val="TAC"/>
              <w:rPr>
                <w:rFonts w:eastAsia="SimSun"/>
                <w:sz w:val="16"/>
                <w:szCs w:val="16"/>
                <w:lang w:eastAsia="zh-CN"/>
              </w:rPr>
            </w:pPr>
            <w:r w:rsidRPr="003D4ABF">
              <w:rPr>
                <w:rFonts w:eastAsia="SimSun"/>
                <w:sz w:val="16"/>
                <w:szCs w:val="16"/>
                <w:lang w:eastAsia="zh-CN"/>
              </w:rPr>
              <w:t>No</w:t>
            </w:r>
          </w:p>
        </w:tc>
      </w:tr>
      <w:tr w:rsidR="00C8381E" w:rsidRPr="003D4ABF" w14:paraId="47831D6B" w14:textId="77777777" w:rsidTr="000B401E">
        <w:trPr>
          <w:cantSplit/>
          <w:jc w:val="center"/>
        </w:trPr>
        <w:tc>
          <w:tcPr>
            <w:tcW w:w="2280" w:type="dxa"/>
          </w:tcPr>
          <w:p w14:paraId="578A3011" w14:textId="77777777" w:rsidR="00C8381E" w:rsidRPr="003D4ABF" w:rsidRDefault="00C8381E" w:rsidP="000B401E">
            <w:pPr>
              <w:pStyle w:val="TAL"/>
              <w:rPr>
                <w:sz w:val="16"/>
                <w:szCs w:val="16"/>
              </w:rPr>
            </w:pPr>
            <w:r w:rsidRPr="003D4ABF">
              <w:rPr>
                <w:sz w:val="16"/>
                <w:szCs w:val="16"/>
              </w:rPr>
              <w:t>Signalling path status</w:t>
            </w:r>
          </w:p>
        </w:tc>
        <w:tc>
          <w:tcPr>
            <w:tcW w:w="3544" w:type="dxa"/>
          </w:tcPr>
          <w:p w14:paraId="6B62DA5C" w14:textId="77777777" w:rsidR="00C8381E" w:rsidRPr="003D4ABF" w:rsidRDefault="00C8381E" w:rsidP="000B401E">
            <w:pPr>
              <w:pStyle w:val="TAL"/>
              <w:rPr>
                <w:sz w:val="16"/>
                <w:szCs w:val="16"/>
              </w:rPr>
            </w:pPr>
            <w:r w:rsidRPr="003D4ABF">
              <w:rPr>
                <w:sz w:val="16"/>
                <w:szCs w:val="16"/>
              </w:rPr>
              <w:t>The status of the resources related to the signalling traffic of the AF session.</w:t>
            </w:r>
          </w:p>
        </w:tc>
        <w:tc>
          <w:tcPr>
            <w:tcW w:w="1276" w:type="dxa"/>
          </w:tcPr>
          <w:p w14:paraId="4A5FE1A0" w14:textId="77777777" w:rsidR="00C8381E" w:rsidRPr="003D4ABF" w:rsidRDefault="00C8381E" w:rsidP="000B401E">
            <w:pPr>
              <w:pStyle w:val="TAC"/>
              <w:rPr>
                <w:sz w:val="16"/>
                <w:szCs w:val="16"/>
              </w:rPr>
            </w:pPr>
            <w:r w:rsidRPr="003D4ABF">
              <w:rPr>
                <w:sz w:val="16"/>
                <w:szCs w:val="16"/>
              </w:rPr>
              <w:t>AF</w:t>
            </w:r>
          </w:p>
        </w:tc>
        <w:tc>
          <w:tcPr>
            <w:tcW w:w="1134" w:type="dxa"/>
          </w:tcPr>
          <w:p w14:paraId="5B5F87AC" w14:textId="77777777" w:rsidR="00C8381E" w:rsidRPr="003D4ABF" w:rsidRDefault="00C8381E" w:rsidP="000B401E">
            <w:pPr>
              <w:pStyle w:val="TAC"/>
              <w:rPr>
                <w:rFonts w:eastAsia="SimSun"/>
                <w:sz w:val="16"/>
                <w:szCs w:val="16"/>
                <w:lang w:eastAsia="zh-CN"/>
              </w:rPr>
            </w:pPr>
            <w:r w:rsidRPr="003D4ABF">
              <w:rPr>
                <w:rFonts w:eastAsia="SimSun"/>
                <w:sz w:val="16"/>
                <w:szCs w:val="16"/>
                <w:lang w:eastAsia="zh-CN"/>
              </w:rPr>
              <w:t>Yes</w:t>
            </w:r>
          </w:p>
        </w:tc>
        <w:tc>
          <w:tcPr>
            <w:tcW w:w="1276" w:type="dxa"/>
          </w:tcPr>
          <w:p w14:paraId="7AE4B56F" w14:textId="77777777" w:rsidR="00C8381E" w:rsidRPr="003D4ABF" w:rsidRDefault="00C8381E" w:rsidP="000B401E">
            <w:pPr>
              <w:pStyle w:val="TAC"/>
              <w:rPr>
                <w:rFonts w:eastAsia="SimSun"/>
                <w:sz w:val="16"/>
                <w:szCs w:val="16"/>
                <w:lang w:eastAsia="zh-CN"/>
              </w:rPr>
            </w:pPr>
            <w:r w:rsidRPr="003D4ABF">
              <w:rPr>
                <w:rFonts w:eastAsia="SimSun"/>
                <w:sz w:val="16"/>
                <w:szCs w:val="16"/>
                <w:lang w:eastAsia="zh-CN"/>
              </w:rPr>
              <w:t>Yes</w:t>
            </w:r>
          </w:p>
        </w:tc>
        <w:tc>
          <w:tcPr>
            <w:tcW w:w="1275" w:type="dxa"/>
          </w:tcPr>
          <w:p w14:paraId="33116F5E" w14:textId="77777777" w:rsidR="00C8381E" w:rsidRPr="003D4ABF" w:rsidRDefault="00C8381E" w:rsidP="000B401E">
            <w:pPr>
              <w:pStyle w:val="TAC"/>
              <w:rPr>
                <w:rFonts w:eastAsia="SimSun"/>
                <w:sz w:val="16"/>
                <w:szCs w:val="16"/>
                <w:lang w:eastAsia="zh-CN"/>
              </w:rPr>
            </w:pPr>
            <w:r w:rsidRPr="003D4ABF">
              <w:rPr>
                <w:rFonts w:eastAsia="SimSun"/>
                <w:sz w:val="16"/>
                <w:szCs w:val="16"/>
                <w:lang w:eastAsia="zh-CN"/>
              </w:rPr>
              <w:t>No</w:t>
            </w:r>
          </w:p>
        </w:tc>
        <w:tc>
          <w:tcPr>
            <w:tcW w:w="1276" w:type="dxa"/>
          </w:tcPr>
          <w:p w14:paraId="3EEA2F5B" w14:textId="77777777" w:rsidR="00C8381E" w:rsidRPr="003D4ABF" w:rsidRDefault="00C8381E" w:rsidP="000B401E">
            <w:pPr>
              <w:pStyle w:val="TAC"/>
              <w:rPr>
                <w:rFonts w:eastAsia="SimSun"/>
                <w:sz w:val="16"/>
                <w:szCs w:val="16"/>
                <w:lang w:eastAsia="zh-CN"/>
              </w:rPr>
            </w:pPr>
            <w:r w:rsidRPr="003D4ABF">
              <w:rPr>
                <w:rFonts w:eastAsia="SimSun"/>
                <w:sz w:val="16"/>
                <w:szCs w:val="16"/>
                <w:lang w:eastAsia="zh-CN"/>
              </w:rPr>
              <w:t>No</w:t>
            </w:r>
          </w:p>
        </w:tc>
        <w:tc>
          <w:tcPr>
            <w:tcW w:w="1134" w:type="dxa"/>
          </w:tcPr>
          <w:p w14:paraId="39279777" w14:textId="77777777" w:rsidR="00C8381E" w:rsidRPr="003D4ABF" w:rsidRDefault="00C8381E" w:rsidP="000B401E">
            <w:pPr>
              <w:pStyle w:val="TAC"/>
              <w:rPr>
                <w:rFonts w:eastAsia="SimSun"/>
                <w:sz w:val="16"/>
                <w:szCs w:val="16"/>
                <w:lang w:eastAsia="zh-CN"/>
              </w:rPr>
            </w:pPr>
            <w:r w:rsidRPr="003D4ABF">
              <w:rPr>
                <w:rFonts w:eastAsia="SimSun"/>
                <w:sz w:val="16"/>
                <w:szCs w:val="16"/>
                <w:lang w:eastAsia="zh-CN"/>
              </w:rPr>
              <w:t>No</w:t>
            </w:r>
          </w:p>
        </w:tc>
        <w:tc>
          <w:tcPr>
            <w:tcW w:w="1134" w:type="dxa"/>
          </w:tcPr>
          <w:p w14:paraId="3EEA8F2A" w14:textId="77777777" w:rsidR="00C8381E" w:rsidRPr="003D4ABF" w:rsidRDefault="00C8381E" w:rsidP="000B401E">
            <w:pPr>
              <w:pStyle w:val="TAC"/>
              <w:rPr>
                <w:rFonts w:eastAsia="SimSun"/>
                <w:sz w:val="16"/>
                <w:szCs w:val="16"/>
                <w:lang w:eastAsia="zh-CN"/>
              </w:rPr>
            </w:pPr>
            <w:r w:rsidRPr="003D4ABF">
              <w:rPr>
                <w:rFonts w:eastAsia="SimSun"/>
                <w:sz w:val="16"/>
                <w:szCs w:val="16"/>
                <w:lang w:eastAsia="zh-CN"/>
              </w:rPr>
              <w:t>No</w:t>
            </w:r>
          </w:p>
        </w:tc>
      </w:tr>
      <w:tr w:rsidR="00C8381E" w:rsidRPr="003D4ABF" w14:paraId="34FE6EE6" w14:textId="77777777" w:rsidTr="000B401E">
        <w:trPr>
          <w:cantSplit/>
          <w:jc w:val="center"/>
        </w:trPr>
        <w:tc>
          <w:tcPr>
            <w:tcW w:w="2280" w:type="dxa"/>
          </w:tcPr>
          <w:p w14:paraId="0C0C5F93" w14:textId="77777777" w:rsidR="00C8381E" w:rsidRPr="003D4ABF" w:rsidRDefault="00C8381E" w:rsidP="000B401E">
            <w:pPr>
              <w:pStyle w:val="TAL"/>
              <w:rPr>
                <w:sz w:val="16"/>
                <w:szCs w:val="16"/>
              </w:rPr>
            </w:pPr>
            <w:r w:rsidRPr="003D4ABF">
              <w:rPr>
                <w:sz w:val="16"/>
                <w:szCs w:val="16"/>
              </w:rPr>
              <w:t>Access Network Charging Correlation Information</w:t>
            </w:r>
          </w:p>
        </w:tc>
        <w:tc>
          <w:tcPr>
            <w:tcW w:w="3544" w:type="dxa"/>
          </w:tcPr>
          <w:p w14:paraId="51BB4BBD" w14:textId="77777777" w:rsidR="00C8381E" w:rsidRPr="003D4ABF" w:rsidRDefault="00C8381E" w:rsidP="000B401E">
            <w:pPr>
              <w:pStyle w:val="TAL"/>
              <w:rPr>
                <w:sz w:val="16"/>
                <w:szCs w:val="16"/>
              </w:rPr>
            </w:pPr>
            <w:r w:rsidRPr="003D4ABF">
              <w:rPr>
                <w:sz w:val="16"/>
                <w:szCs w:val="16"/>
              </w:rPr>
              <w:t>The Access Network Charging Correlation Information of the resources allocated for the AF session.</w:t>
            </w:r>
          </w:p>
        </w:tc>
        <w:tc>
          <w:tcPr>
            <w:tcW w:w="1276" w:type="dxa"/>
          </w:tcPr>
          <w:p w14:paraId="19557A7D" w14:textId="77777777" w:rsidR="00C8381E" w:rsidRPr="003D4ABF" w:rsidRDefault="00C8381E" w:rsidP="000B401E">
            <w:pPr>
              <w:pStyle w:val="TAC"/>
              <w:rPr>
                <w:sz w:val="16"/>
                <w:szCs w:val="16"/>
              </w:rPr>
            </w:pPr>
            <w:r w:rsidRPr="003D4ABF">
              <w:rPr>
                <w:sz w:val="16"/>
                <w:szCs w:val="16"/>
              </w:rPr>
              <w:t>AF</w:t>
            </w:r>
          </w:p>
        </w:tc>
        <w:tc>
          <w:tcPr>
            <w:tcW w:w="1134" w:type="dxa"/>
          </w:tcPr>
          <w:p w14:paraId="7F48C54E" w14:textId="77777777" w:rsidR="00C8381E" w:rsidRPr="003D4ABF" w:rsidRDefault="00C8381E" w:rsidP="000B401E">
            <w:pPr>
              <w:pStyle w:val="TAC"/>
              <w:rPr>
                <w:rFonts w:eastAsia="SimSun"/>
                <w:sz w:val="16"/>
                <w:szCs w:val="16"/>
                <w:lang w:eastAsia="zh-CN"/>
              </w:rPr>
            </w:pPr>
            <w:r w:rsidRPr="003D4ABF">
              <w:rPr>
                <w:rFonts w:eastAsia="SimSun"/>
                <w:sz w:val="16"/>
                <w:szCs w:val="16"/>
                <w:lang w:eastAsia="zh-CN"/>
              </w:rPr>
              <w:t>Yes</w:t>
            </w:r>
          </w:p>
        </w:tc>
        <w:tc>
          <w:tcPr>
            <w:tcW w:w="1276" w:type="dxa"/>
          </w:tcPr>
          <w:p w14:paraId="25C62E82" w14:textId="77777777" w:rsidR="00C8381E" w:rsidRPr="003D4ABF" w:rsidRDefault="00C8381E" w:rsidP="000B401E">
            <w:pPr>
              <w:pStyle w:val="TAC"/>
              <w:rPr>
                <w:rFonts w:eastAsia="SimSun"/>
                <w:sz w:val="16"/>
                <w:szCs w:val="16"/>
                <w:lang w:eastAsia="zh-CN"/>
              </w:rPr>
            </w:pPr>
            <w:r w:rsidRPr="003D4ABF">
              <w:rPr>
                <w:rFonts w:eastAsia="SimSun"/>
                <w:sz w:val="16"/>
                <w:szCs w:val="16"/>
                <w:lang w:eastAsia="zh-CN"/>
              </w:rPr>
              <w:t>Yes</w:t>
            </w:r>
          </w:p>
        </w:tc>
        <w:tc>
          <w:tcPr>
            <w:tcW w:w="1275" w:type="dxa"/>
          </w:tcPr>
          <w:p w14:paraId="3EF2FDBB" w14:textId="77777777" w:rsidR="00C8381E" w:rsidRPr="003D4ABF" w:rsidRDefault="00C8381E" w:rsidP="000B401E">
            <w:pPr>
              <w:pStyle w:val="TAC"/>
              <w:rPr>
                <w:rFonts w:eastAsia="SimSun"/>
                <w:sz w:val="16"/>
                <w:szCs w:val="16"/>
                <w:lang w:eastAsia="zh-CN"/>
              </w:rPr>
            </w:pPr>
            <w:r w:rsidRPr="003D4ABF">
              <w:rPr>
                <w:rFonts w:eastAsia="SimSun"/>
                <w:sz w:val="16"/>
                <w:szCs w:val="16"/>
                <w:lang w:eastAsia="zh-CN"/>
              </w:rPr>
              <w:t>No</w:t>
            </w:r>
          </w:p>
        </w:tc>
        <w:tc>
          <w:tcPr>
            <w:tcW w:w="1276" w:type="dxa"/>
          </w:tcPr>
          <w:p w14:paraId="0AFCB3DF" w14:textId="77777777" w:rsidR="00C8381E" w:rsidRPr="003D4ABF" w:rsidRDefault="00C8381E" w:rsidP="000B401E">
            <w:pPr>
              <w:pStyle w:val="TAC"/>
              <w:rPr>
                <w:rFonts w:eastAsia="SimSun"/>
                <w:sz w:val="16"/>
                <w:szCs w:val="16"/>
                <w:lang w:eastAsia="zh-CN"/>
              </w:rPr>
            </w:pPr>
            <w:r w:rsidRPr="003D4ABF">
              <w:rPr>
                <w:rFonts w:eastAsia="SimSun"/>
                <w:sz w:val="16"/>
                <w:szCs w:val="16"/>
                <w:lang w:eastAsia="zh-CN"/>
              </w:rPr>
              <w:t>No</w:t>
            </w:r>
          </w:p>
        </w:tc>
        <w:tc>
          <w:tcPr>
            <w:tcW w:w="1134" w:type="dxa"/>
          </w:tcPr>
          <w:p w14:paraId="1B8D29B0" w14:textId="77777777" w:rsidR="00C8381E" w:rsidRPr="003D4ABF" w:rsidRDefault="00C8381E" w:rsidP="000B401E">
            <w:pPr>
              <w:pStyle w:val="TAC"/>
              <w:rPr>
                <w:rFonts w:eastAsia="SimSun"/>
                <w:sz w:val="16"/>
                <w:szCs w:val="16"/>
                <w:lang w:eastAsia="zh-CN"/>
              </w:rPr>
            </w:pPr>
            <w:r w:rsidRPr="003D4ABF">
              <w:rPr>
                <w:rFonts w:eastAsia="SimSun"/>
                <w:sz w:val="16"/>
                <w:szCs w:val="16"/>
                <w:lang w:eastAsia="zh-CN"/>
              </w:rPr>
              <w:t>No</w:t>
            </w:r>
          </w:p>
        </w:tc>
        <w:tc>
          <w:tcPr>
            <w:tcW w:w="1134" w:type="dxa"/>
          </w:tcPr>
          <w:p w14:paraId="1184F6D8" w14:textId="77777777" w:rsidR="00C8381E" w:rsidRPr="003D4ABF" w:rsidRDefault="00C8381E" w:rsidP="000B401E">
            <w:pPr>
              <w:pStyle w:val="TAC"/>
              <w:rPr>
                <w:rFonts w:eastAsia="SimSun"/>
                <w:sz w:val="16"/>
                <w:szCs w:val="16"/>
                <w:lang w:eastAsia="zh-CN"/>
              </w:rPr>
            </w:pPr>
            <w:r w:rsidRPr="003D4ABF">
              <w:rPr>
                <w:rFonts w:eastAsia="SimSun"/>
                <w:sz w:val="16"/>
                <w:szCs w:val="16"/>
                <w:lang w:eastAsia="zh-CN"/>
              </w:rPr>
              <w:t>No</w:t>
            </w:r>
          </w:p>
        </w:tc>
      </w:tr>
      <w:tr w:rsidR="00C8381E" w:rsidRPr="003D4ABF" w14:paraId="40C54949" w14:textId="77777777" w:rsidTr="000B401E">
        <w:trPr>
          <w:cantSplit/>
          <w:jc w:val="center"/>
        </w:trPr>
        <w:tc>
          <w:tcPr>
            <w:tcW w:w="2280" w:type="dxa"/>
          </w:tcPr>
          <w:p w14:paraId="1FF12A66" w14:textId="77777777" w:rsidR="00C8381E" w:rsidRPr="003D4ABF" w:rsidRDefault="00C8381E" w:rsidP="000B401E">
            <w:pPr>
              <w:pStyle w:val="TAL"/>
              <w:rPr>
                <w:sz w:val="16"/>
                <w:szCs w:val="16"/>
              </w:rPr>
            </w:pPr>
            <w:r w:rsidRPr="003D4ABF">
              <w:rPr>
                <w:sz w:val="16"/>
                <w:szCs w:val="16"/>
              </w:rPr>
              <w:t>Access Network Information Notification</w:t>
            </w:r>
          </w:p>
        </w:tc>
        <w:tc>
          <w:tcPr>
            <w:tcW w:w="3544" w:type="dxa"/>
          </w:tcPr>
          <w:p w14:paraId="01F4516B" w14:textId="77777777" w:rsidR="00C8381E" w:rsidRPr="003D4ABF" w:rsidRDefault="00C8381E" w:rsidP="000B401E">
            <w:pPr>
              <w:pStyle w:val="TAL"/>
              <w:rPr>
                <w:sz w:val="16"/>
                <w:szCs w:val="16"/>
              </w:rPr>
            </w:pPr>
            <w:r w:rsidRPr="003D4ABF">
              <w:rPr>
                <w:sz w:val="16"/>
                <w:szCs w:val="16"/>
              </w:rPr>
              <w:t>The user location and/or timezone when the PDU Session has changed in relation to the AF session.</w:t>
            </w:r>
          </w:p>
        </w:tc>
        <w:tc>
          <w:tcPr>
            <w:tcW w:w="1276" w:type="dxa"/>
          </w:tcPr>
          <w:p w14:paraId="14E4187E" w14:textId="77777777" w:rsidR="00C8381E" w:rsidRPr="003D4ABF" w:rsidRDefault="00C8381E" w:rsidP="000B401E">
            <w:pPr>
              <w:pStyle w:val="TAC"/>
              <w:rPr>
                <w:sz w:val="16"/>
                <w:szCs w:val="16"/>
              </w:rPr>
            </w:pPr>
            <w:r w:rsidRPr="003D4ABF">
              <w:rPr>
                <w:sz w:val="16"/>
                <w:szCs w:val="16"/>
              </w:rPr>
              <w:t>AF</w:t>
            </w:r>
          </w:p>
        </w:tc>
        <w:tc>
          <w:tcPr>
            <w:tcW w:w="1134" w:type="dxa"/>
          </w:tcPr>
          <w:p w14:paraId="0D8C4A1C" w14:textId="77777777" w:rsidR="00C8381E" w:rsidRPr="003D4ABF" w:rsidRDefault="00C8381E" w:rsidP="000B401E">
            <w:pPr>
              <w:pStyle w:val="TAC"/>
              <w:rPr>
                <w:rFonts w:eastAsia="SimSun"/>
                <w:sz w:val="16"/>
                <w:szCs w:val="16"/>
              </w:rPr>
            </w:pPr>
            <w:r w:rsidRPr="003D4ABF">
              <w:rPr>
                <w:rFonts w:eastAsia="SimSun"/>
                <w:sz w:val="16"/>
                <w:szCs w:val="16"/>
              </w:rPr>
              <w:t>Yes</w:t>
            </w:r>
          </w:p>
        </w:tc>
        <w:tc>
          <w:tcPr>
            <w:tcW w:w="1276" w:type="dxa"/>
          </w:tcPr>
          <w:p w14:paraId="5A03BE5B" w14:textId="77777777" w:rsidR="00C8381E" w:rsidRPr="003D4ABF" w:rsidRDefault="00C8381E" w:rsidP="000B401E">
            <w:pPr>
              <w:pStyle w:val="TAC"/>
              <w:rPr>
                <w:rFonts w:eastAsia="SimSun"/>
                <w:sz w:val="16"/>
                <w:szCs w:val="16"/>
              </w:rPr>
            </w:pPr>
            <w:r w:rsidRPr="003D4ABF">
              <w:rPr>
                <w:rFonts w:eastAsia="SimSun"/>
                <w:sz w:val="16"/>
                <w:szCs w:val="16"/>
              </w:rPr>
              <w:t>Yes</w:t>
            </w:r>
          </w:p>
        </w:tc>
        <w:tc>
          <w:tcPr>
            <w:tcW w:w="1275" w:type="dxa"/>
          </w:tcPr>
          <w:p w14:paraId="5CAA8D03" w14:textId="77777777" w:rsidR="00C8381E" w:rsidRPr="003D4ABF" w:rsidRDefault="00C8381E" w:rsidP="000B401E">
            <w:pPr>
              <w:pStyle w:val="TAC"/>
              <w:rPr>
                <w:rFonts w:eastAsia="SimSun"/>
                <w:sz w:val="16"/>
                <w:szCs w:val="16"/>
              </w:rPr>
            </w:pPr>
            <w:r w:rsidRPr="003D4ABF">
              <w:rPr>
                <w:rFonts w:eastAsia="SimSun"/>
                <w:sz w:val="16"/>
                <w:szCs w:val="16"/>
              </w:rPr>
              <w:t>No</w:t>
            </w:r>
          </w:p>
        </w:tc>
        <w:tc>
          <w:tcPr>
            <w:tcW w:w="1276" w:type="dxa"/>
          </w:tcPr>
          <w:p w14:paraId="15F091C5" w14:textId="77777777" w:rsidR="00C8381E" w:rsidRPr="003D4ABF" w:rsidRDefault="00C8381E" w:rsidP="000B401E">
            <w:pPr>
              <w:pStyle w:val="TAC"/>
              <w:rPr>
                <w:rFonts w:eastAsia="SimSun"/>
                <w:sz w:val="16"/>
                <w:szCs w:val="16"/>
              </w:rPr>
            </w:pPr>
            <w:r w:rsidRPr="003D4ABF">
              <w:rPr>
                <w:rFonts w:eastAsia="SimSun"/>
                <w:sz w:val="16"/>
                <w:szCs w:val="16"/>
                <w:lang w:eastAsia="zh-CN"/>
              </w:rPr>
              <w:t>No</w:t>
            </w:r>
          </w:p>
        </w:tc>
        <w:tc>
          <w:tcPr>
            <w:tcW w:w="1134" w:type="dxa"/>
          </w:tcPr>
          <w:p w14:paraId="4914F8B3" w14:textId="77777777" w:rsidR="00C8381E" w:rsidRPr="003D4ABF" w:rsidRDefault="00C8381E" w:rsidP="000B401E">
            <w:pPr>
              <w:pStyle w:val="TAC"/>
              <w:rPr>
                <w:rFonts w:eastAsia="SimSun"/>
                <w:sz w:val="16"/>
                <w:szCs w:val="16"/>
              </w:rPr>
            </w:pPr>
            <w:r w:rsidRPr="003D4ABF">
              <w:rPr>
                <w:rFonts w:eastAsia="SimSun"/>
                <w:sz w:val="16"/>
                <w:szCs w:val="16"/>
                <w:lang w:eastAsia="zh-CN"/>
              </w:rPr>
              <w:t>No</w:t>
            </w:r>
          </w:p>
        </w:tc>
        <w:tc>
          <w:tcPr>
            <w:tcW w:w="1134" w:type="dxa"/>
          </w:tcPr>
          <w:p w14:paraId="4495C577" w14:textId="77777777" w:rsidR="00C8381E" w:rsidRPr="003D4ABF" w:rsidRDefault="00C8381E" w:rsidP="000B401E">
            <w:pPr>
              <w:pStyle w:val="TAC"/>
              <w:rPr>
                <w:rFonts w:eastAsia="SimSun"/>
                <w:sz w:val="16"/>
                <w:szCs w:val="16"/>
                <w:lang w:eastAsia="zh-CN"/>
              </w:rPr>
            </w:pPr>
            <w:r w:rsidRPr="003D4ABF">
              <w:rPr>
                <w:rFonts w:eastAsia="SimSun"/>
                <w:sz w:val="16"/>
                <w:szCs w:val="16"/>
                <w:lang w:eastAsia="zh-CN"/>
              </w:rPr>
              <w:t>No</w:t>
            </w:r>
          </w:p>
        </w:tc>
      </w:tr>
      <w:tr w:rsidR="00C8381E" w:rsidRPr="003D4ABF" w14:paraId="197BB8CD" w14:textId="77777777" w:rsidTr="000B401E">
        <w:trPr>
          <w:cantSplit/>
          <w:jc w:val="center"/>
        </w:trPr>
        <w:tc>
          <w:tcPr>
            <w:tcW w:w="2280" w:type="dxa"/>
          </w:tcPr>
          <w:p w14:paraId="6B99544D" w14:textId="77777777" w:rsidR="00C8381E" w:rsidRPr="003D4ABF" w:rsidRDefault="00C8381E" w:rsidP="000B401E">
            <w:pPr>
              <w:pStyle w:val="TAL"/>
              <w:rPr>
                <w:sz w:val="16"/>
                <w:szCs w:val="16"/>
              </w:rPr>
            </w:pPr>
            <w:r w:rsidRPr="003D4ABF">
              <w:rPr>
                <w:rFonts w:eastAsia="SimSun"/>
                <w:sz w:val="16"/>
                <w:szCs w:val="16"/>
              </w:rPr>
              <w:t>Reporting Usage for Sponsored Data Connectivity</w:t>
            </w:r>
          </w:p>
        </w:tc>
        <w:tc>
          <w:tcPr>
            <w:tcW w:w="3544" w:type="dxa"/>
          </w:tcPr>
          <w:p w14:paraId="7444058E" w14:textId="77777777" w:rsidR="00C8381E" w:rsidRPr="003D4ABF" w:rsidRDefault="00C8381E" w:rsidP="000B401E">
            <w:pPr>
              <w:pStyle w:val="TAL"/>
              <w:rPr>
                <w:sz w:val="16"/>
                <w:szCs w:val="16"/>
              </w:rPr>
            </w:pPr>
            <w:r w:rsidRPr="003D4ABF">
              <w:rPr>
                <w:sz w:val="16"/>
                <w:szCs w:val="16"/>
              </w:rPr>
              <w:t>The usage threshold provided by the AF has been reached; or the AF session is terminated.</w:t>
            </w:r>
          </w:p>
        </w:tc>
        <w:tc>
          <w:tcPr>
            <w:tcW w:w="1276" w:type="dxa"/>
          </w:tcPr>
          <w:p w14:paraId="709614E4" w14:textId="77777777" w:rsidR="00C8381E" w:rsidRPr="003D4ABF" w:rsidRDefault="00C8381E" w:rsidP="000B401E">
            <w:pPr>
              <w:pStyle w:val="TAC"/>
              <w:rPr>
                <w:sz w:val="16"/>
                <w:szCs w:val="16"/>
              </w:rPr>
            </w:pPr>
            <w:r w:rsidRPr="003D4ABF">
              <w:rPr>
                <w:sz w:val="16"/>
                <w:szCs w:val="16"/>
              </w:rPr>
              <w:t>AF</w:t>
            </w:r>
          </w:p>
        </w:tc>
        <w:tc>
          <w:tcPr>
            <w:tcW w:w="1134" w:type="dxa"/>
          </w:tcPr>
          <w:p w14:paraId="48AC55DB" w14:textId="77777777" w:rsidR="00C8381E" w:rsidRPr="003D4ABF" w:rsidRDefault="00C8381E" w:rsidP="000B401E">
            <w:pPr>
              <w:pStyle w:val="TAC"/>
              <w:rPr>
                <w:rFonts w:eastAsia="SimSun"/>
                <w:sz w:val="16"/>
                <w:szCs w:val="16"/>
                <w:lang w:eastAsia="zh-CN"/>
              </w:rPr>
            </w:pPr>
            <w:r w:rsidRPr="003D4ABF">
              <w:rPr>
                <w:rFonts w:eastAsia="SimSun"/>
                <w:sz w:val="16"/>
                <w:szCs w:val="16"/>
                <w:lang w:eastAsia="zh-CN"/>
              </w:rPr>
              <w:t>Yes</w:t>
            </w:r>
          </w:p>
        </w:tc>
        <w:tc>
          <w:tcPr>
            <w:tcW w:w="1276" w:type="dxa"/>
          </w:tcPr>
          <w:p w14:paraId="1666831C" w14:textId="77777777" w:rsidR="00C8381E" w:rsidRPr="003D4ABF" w:rsidRDefault="00C8381E" w:rsidP="000B401E">
            <w:pPr>
              <w:pStyle w:val="TAC"/>
              <w:rPr>
                <w:rFonts w:eastAsia="SimSun"/>
                <w:sz w:val="16"/>
                <w:szCs w:val="16"/>
                <w:lang w:eastAsia="zh-CN"/>
              </w:rPr>
            </w:pPr>
            <w:r w:rsidRPr="003D4ABF">
              <w:rPr>
                <w:rFonts w:eastAsia="SimSun"/>
                <w:sz w:val="16"/>
                <w:szCs w:val="16"/>
                <w:lang w:eastAsia="zh-CN"/>
              </w:rPr>
              <w:t>Yes</w:t>
            </w:r>
          </w:p>
        </w:tc>
        <w:tc>
          <w:tcPr>
            <w:tcW w:w="1275" w:type="dxa"/>
          </w:tcPr>
          <w:p w14:paraId="75C086C3" w14:textId="77777777" w:rsidR="00C8381E" w:rsidRPr="003D4ABF" w:rsidRDefault="00C8381E" w:rsidP="000B401E">
            <w:pPr>
              <w:pStyle w:val="TAC"/>
              <w:rPr>
                <w:rFonts w:eastAsia="SimSun"/>
                <w:sz w:val="16"/>
                <w:szCs w:val="16"/>
                <w:lang w:eastAsia="zh-CN"/>
              </w:rPr>
            </w:pPr>
            <w:r w:rsidRPr="003D4ABF">
              <w:rPr>
                <w:rFonts w:eastAsia="SimSun"/>
                <w:sz w:val="16"/>
                <w:szCs w:val="16"/>
                <w:lang w:eastAsia="zh-CN"/>
              </w:rPr>
              <w:t>No</w:t>
            </w:r>
          </w:p>
        </w:tc>
        <w:tc>
          <w:tcPr>
            <w:tcW w:w="1276" w:type="dxa"/>
          </w:tcPr>
          <w:p w14:paraId="75FECC84" w14:textId="77777777" w:rsidR="00C8381E" w:rsidRPr="003D4ABF" w:rsidRDefault="00C8381E" w:rsidP="000B401E">
            <w:pPr>
              <w:pStyle w:val="TAC"/>
              <w:rPr>
                <w:rFonts w:eastAsia="SimSun"/>
                <w:sz w:val="16"/>
                <w:szCs w:val="16"/>
                <w:lang w:eastAsia="zh-CN"/>
              </w:rPr>
            </w:pPr>
            <w:r w:rsidRPr="003D4ABF">
              <w:rPr>
                <w:rFonts w:eastAsia="SimSun"/>
                <w:sz w:val="16"/>
                <w:szCs w:val="16"/>
                <w:lang w:eastAsia="zh-CN"/>
              </w:rPr>
              <w:t>No</w:t>
            </w:r>
          </w:p>
        </w:tc>
        <w:tc>
          <w:tcPr>
            <w:tcW w:w="1134" w:type="dxa"/>
          </w:tcPr>
          <w:p w14:paraId="4AF8D086" w14:textId="77777777" w:rsidR="00C8381E" w:rsidRPr="003D4ABF" w:rsidRDefault="00C8381E" w:rsidP="000B401E">
            <w:pPr>
              <w:pStyle w:val="TAC"/>
              <w:rPr>
                <w:rFonts w:eastAsia="SimSun"/>
                <w:sz w:val="16"/>
                <w:szCs w:val="16"/>
                <w:lang w:eastAsia="zh-CN"/>
              </w:rPr>
            </w:pPr>
            <w:r w:rsidRPr="003D4ABF">
              <w:rPr>
                <w:rFonts w:eastAsia="SimSun"/>
                <w:sz w:val="16"/>
                <w:szCs w:val="16"/>
                <w:lang w:eastAsia="zh-CN"/>
              </w:rPr>
              <w:t>No</w:t>
            </w:r>
          </w:p>
        </w:tc>
        <w:tc>
          <w:tcPr>
            <w:tcW w:w="1134" w:type="dxa"/>
          </w:tcPr>
          <w:p w14:paraId="46648629" w14:textId="77777777" w:rsidR="00C8381E" w:rsidRPr="003D4ABF" w:rsidRDefault="00C8381E" w:rsidP="000B401E">
            <w:pPr>
              <w:pStyle w:val="TAC"/>
              <w:rPr>
                <w:rFonts w:eastAsia="SimSun"/>
                <w:sz w:val="16"/>
                <w:szCs w:val="16"/>
                <w:lang w:eastAsia="zh-CN"/>
              </w:rPr>
            </w:pPr>
            <w:r w:rsidRPr="003D4ABF">
              <w:rPr>
                <w:rFonts w:eastAsia="SimSun"/>
                <w:sz w:val="16"/>
                <w:szCs w:val="16"/>
                <w:lang w:eastAsia="zh-CN"/>
              </w:rPr>
              <w:t>No</w:t>
            </w:r>
          </w:p>
        </w:tc>
      </w:tr>
      <w:tr w:rsidR="00C8381E" w:rsidRPr="003D4ABF" w14:paraId="5A2BB981" w14:textId="77777777" w:rsidTr="000B401E">
        <w:trPr>
          <w:cantSplit/>
          <w:jc w:val="center"/>
        </w:trPr>
        <w:tc>
          <w:tcPr>
            <w:tcW w:w="2280" w:type="dxa"/>
          </w:tcPr>
          <w:p w14:paraId="3A6D4526" w14:textId="77777777" w:rsidR="00C8381E" w:rsidRPr="003D4ABF" w:rsidRDefault="00C8381E" w:rsidP="000B401E">
            <w:pPr>
              <w:pStyle w:val="TAL"/>
              <w:rPr>
                <w:sz w:val="16"/>
                <w:szCs w:val="16"/>
              </w:rPr>
            </w:pPr>
            <w:r w:rsidRPr="003D4ABF">
              <w:rPr>
                <w:sz w:val="16"/>
                <w:szCs w:val="16"/>
              </w:rPr>
              <w:t>Service Data Flow deactivation</w:t>
            </w:r>
          </w:p>
        </w:tc>
        <w:tc>
          <w:tcPr>
            <w:tcW w:w="3544" w:type="dxa"/>
          </w:tcPr>
          <w:p w14:paraId="0D0290E2" w14:textId="77777777" w:rsidR="00C8381E" w:rsidRPr="003D4ABF" w:rsidRDefault="00C8381E" w:rsidP="000B401E">
            <w:pPr>
              <w:pStyle w:val="TAL"/>
              <w:rPr>
                <w:sz w:val="16"/>
                <w:szCs w:val="16"/>
              </w:rPr>
            </w:pPr>
            <w:r w:rsidRPr="003D4ABF">
              <w:rPr>
                <w:sz w:val="16"/>
                <w:szCs w:val="16"/>
              </w:rPr>
              <w:t>The resources related to the AF session are released.</w:t>
            </w:r>
          </w:p>
        </w:tc>
        <w:tc>
          <w:tcPr>
            <w:tcW w:w="1276" w:type="dxa"/>
          </w:tcPr>
          <w:p w14:paraId="367CEBEB" w14:textId="77777777" w:rsidR="00C8381E" w:rsidRPr="003D4ABF" w:rsidRDefault="00C8381E" w:rsidP="000B401E">
            <w:pPr>
              <w:pStyle w:val="TAC"/>
              <w:rPr>
                <w:sz w:val="16"/>
                <w:szCs w:val="16"/>
              </w:rPr>
            </w:pPr>
            <w:r w:rsidRPr="003D4ABF">
              <w:rPr>
                <w:sz w:val="16"/>
                <w:szCs w:val="16"/>
              </w:rPr>
              <w:t>AF</w:t>
            </w:r>
            <w:r>
              <w:rPr>
                <w:sz w:val="16"/>
                <w:szCs w:val="16"/>
              </w:rPr>
              <w:t>, TSCTSF</w:t>
            </w:r>
          </w:p>
        </w:tc>
        <w:tc>
          <w:tcPr>
            <w:tcW w:w="1134" w:type="dxa"/>
          </w:tcPr>
          <w:p w14:paraId="71736A96" w14:textId="77777777" w:rsidR="00C8381E" w:rsidRPr="003D4ABF" w:rsidRDefault="00C8381E" w:rsidP="000B401E">
            <w:pPr>
              <w:pStyle w:val="TAC"/>
              <w:rPr>
                <w:rFonts w:eastAsia="SimSun"/>
                <w:sz w:val="16"/>
                <w:szCs w:val="16"/>
                <w:lang w:eastAsia="zh-CN"/>
              </w:rPr>
            </w:pPr>
            <w:r w:rsidRPr="003D4ABF">
              <w:rPr>
                <w:rFonts w:eastAsia="SimSun"/>
                <w:sz w:val="16"/>
                <w:szCs w:val="16"/>
                <w:lang w:eastAsia="zh-CN"/>
              </w:rPr>
              <w:t>Yes</w:t>
            </w:r>
          </w:p>
        </w:tc>
        <w:tc>
          <w:tcPr>
            <w:tcW w:w="1276" w:type="dxa"/>
          </w:tcPr>
          <w:p w14:paraId="73CD02FC" w14:textId="77777777" w:rsidR="00C8381E" w:rsidRPr="003D4ABF" w:rsidRDefault="00C8381E" w:rsidP="000B401E">
            <w:pPr>
              <w:pStyle w:val="TAC"/>
              <w:rPr>
                <w:rFonts w:eastAsia="SimSun"/>
                <w:sz w:val="16"/>
                <w:szCs w:val="16"/>
                <w:lang w:eastAsia="zh-CN"/>
              </w:rPr>
            </w:pPr>
            <w:r w:rsidRPr="003D4ABF">
              <w:rPr>
                <w:rFonts w:eastAsia="SimSun"/>
                <w:sz w:val="16"/>
                <w:szCs w:val="16"/>
                <w:lang w:eastAsia="zh-CN"/>
              </w:rPr>
              <w:t>Yes</w:t>
            </w:r>
          </w:p>
        </w:tc>
        <w:tc>
          <w:tcPr>
            <w:tcW w:w="1275" w:type="dxa"/>
          </w:tcPr>
          <w:p w14:paraId="1AF87F8D" w14:textId="77777777" w:rsidR="00C8381E" w:rsidRPr="003D4ABF" w:rsidRDefault="00C8381E" w:rsidP="000B401E">
            <w:pPr>
              <w:pStyle w:val="TAC"/>
              <w:rPr>
                <w:rFonts w:eastAsia="SimSun"/>
                <w:sz w:val="16"/>
                <w:szCs w:val="16"/>
                <w:lang w:eastAsia="zh-CN"/>
              </w:rPr>
            </w:pPr>
            <w:r w:rsidRPr="003D4ABF">
              <w:rPr>
                <w:rFonts w:eastAsia="SimSun"/>
                <w:sz w:val="16"/>
                <w:szCs w:val="16"/>
                <w:lang w:eastAsia="zh-CN"/>
              </w:rPr>
              <w:t>No</w:t>
            </w:r>
          </w:p>
        </w:tc>
        <w:tc>
          <w:tcPr>
            <w:tcW w:w="1276" w:type="dxa"/>
          </w:tcPr>
          <w:p w14:paraId="4A41FD65" w14:textId="77777777" w:rsidR="00C8381E" w:rsidRPr="003D4ABF" w:rsidRDefault="00C8381E" w:rsidP="000B401E">
            <w:pPr>
              <w:pStyle w:val="TAC"/>
              <w:rPr>
                <w:rFonts w:eastAsia="SimSun"/>
                <w:sz w:val="16"/>
                <w:szCs w:val="16"/>
                <w:lang w:eastAsia="zh-CN"/>
              </w:rPr>
            </w:pPr>
            <w:r w:rsidRPr="003D4ABF">
              <w:rPr>
                <w:rFonts w:eastAsia="SimSun"/>
                <w:sz w:val="16"/>
                <w:szCs w:val="16"/>
                <w:lang w:eastAsia="zh-CN"/>
              </w:rPr>
              <w:t>No</w:t>
            </w:r>
          </w:p>
        </w:tc>
        <w:tc>
          <w:tcPr>
            <w:tcW w:w="1134" w:type="dxa"/>
          </w:tcPr>
          <w:p w14:paraId="60A2D5DE" w14:textId="77777777" w:rsidR="00C8381E" w:rsidRPr="003D4ABF" w:rsidRDefault="00C8381E" w:rsidP="000B401E">
            <w:pPr>
              <w:pStyle w:val="TAC"/>
              <w:rPr>
                <w:rFonts w:eastAsia="SimSun"/>
                <w:sz w:val="16"/>
                <w:szCs w:val="16"/>
                <w:lang w:eastAsia="zh-CN"/>
              </w:rPr>
            </w:pPr>
            <w:r w:rsidRPr="003D4ABF">
              <w:rPr>
                <w:rFonts w:eastAsia="SimSun"/>
                <w:sz w:val="16"/>
                <w:szCs w:val="16"/>
                <w:lang w:eastAsia="zh-CN"/>
              </w:rPr>
              <w:t>No</w:t>
            </w:r>
          </w:p>
        </w:tc>
        <w:tc>
          <w:tcPr>
            <w:tcW w:w="1134" w:type="dxa"/>
          </w:tcPr>
          <w:p w14:paraId="61F39F1B" w14:textId="77777777" w:rsidR="00C8381E" w:rsidRPr="003D4ABF" w:rsidRDefault="00C8381E" w:rsidP="000B401E">
            <w:pPr>
              <w:pStyle w:val="TAC"/>
              <w:rPr>
                <w:rFonts w:eastAsia="SimSun"/>
                <w:sz w:val="16"/>
                <w:szCs w:val="16"/>
                <w:lang w:eastAsia="zh-CN"/>
              </w:rPr>
            </w:pPr>
            <w:r w:rsidRPr="003D4ABF">
              <w:rPr>
                <w:rFonts w:eastAsia="SimSun"/>
                <w:sz w:val="16"/>
                <w:szCs w:val="16"/>
                <w:lang w:eastAsia="zh-CN"/>
              </w:rPr>
              <w:t>No</w:t>
            </w:r>
          </w:p>
        </w:tc>
      </w:tr>
      <w:tr w:rsidR="00C8381E" w:rsidRPr="003D4ABF" w14:paraId="0A52434F" w14:textId="77777777" w:rsidTr="000B401E">
        <w:trPr>
          <w:cantSplit/>
          <w:jc w:val="center"/>
        </w:trPr>
        <w:tc>
          <w:tcPr>
            <w:tcW w:w="2280" w:type="dxa"/>
          </w:tcPr>
          <w:p w14:paraId="5A787CE0" w14:textId="77777777" w:rsidR="00C8381E" w:rsidRPr="003D4ABF" w:rsidRDefault="00C8381E" w:rsidP="000B401E">
            <w:pPr>
              <w:pStyle w:val="TAL"/>
              <w:rPr>
                <w:sz w:val="16"/>
                <w:szCs w:val="16"/>
              </w:rPr>
            </w:pPr>
            <w:r w:rsidRPr="003D4ABF">
              <w:rPr>
                <w:sz w:val="16"/>
                <w:szCs w:val="16"/>
              </w:rPr>
              <w:t>Resource allocation outcome</w:t>
            </w:r>
          </w:p>
        </w:tc>
        <w:tc>
          <w:tcPr>
            <w:tcW w:w="3544" w:type="dxa"/>
          </w:tcPr>
          <w:p w14:paraId="5B5B969C" w14:textId="77777777" w:rsidR="00C8381E" w:rsidRPr="003D4ABF" w:rsidRDefault="00C8381E" w:rsidP="000B401E">
            <w:pPr>
              <w:pStyle w:val="TAL"/>
              <w:rPr>
                <w:sz w:val="16"/>
                <w:szCs w:val="16"/>
              </w:rPr>
            </w:pPr>
            <w:r w:rsidRPr="003D4ABF">
              <w:rPr>
                <w:sz w:val="16"/>
                <w:szCs w:val="16"/>
              </w:rPr>
              <w:t>The outcome of the resource allocation related to the AF session.</w:t>
            </w:r>
          </w:p>
        </w:tc>
        <w:tc>
          <w:tcPr>
            <w:tcW w:w="1276" w:type="dxa"/>
          </w:tcPr>
          <w:p w14:paraId="63ADB477" w14:textId="77777777" w:rsidR="00C8381E" w:rsidRPr="003D4ABF" w:rsidRDefault="00C8381E" w:rsidP="000B401E">
            <w:pPr>
              <w:pStyle w:val="TAC"/>
              <w:rPr>
                <w:sz w:val="16"/>
                <w:szCs w:val="16"/>
              </w:rPr>
            </w:pPr>
            <w:r w:rsidRPr="003D4ABF">
              <w:rPr>
                <w:sz w:val="16"/>
                <w:szCs w:val="16"/>
              </w:rPr>
              <w:t>AF</w:t>
            </w:r>
            <w:r>
              <w:rPr>
                <w:sz w:val="16"/>
                <w:szCs w:val="16"/>
              </w:rPr>
              <w:t>, TSCTSF</w:t>
            </w:r>
          </w:p>
        </w:tc>
        <w:tc>
          <w:tcPr>
            <w:tcW w:w="1134" w:type="dxa"/>
          </w:tcPr>
          <w:p w14:paraId="19F1123F" w14:textId="77777777" w:rsidR="00C8381E" w:rsidRPr="003D4ABF" w:rsidRDefault="00C8381E" w:rsidP="000B401E">
            <w:pPr>
              <w:pStyle w:val="TAC"/>
              <w:rPr>
                <w:rFonts w:eastAsia="SimSun"/>
                <w:sz w:val="16"/>
                <w:szCs w:val="16"/>
                <w:lang w:eastAsia="zh-CN"/>
              </w:rPr>
            </w:pPr>
            <w:r w:rsidRPr="003D4ABF">
              <w:rPr>
                <w:rFonts w:eastAsia="SimSun"/>
                <w:sz w:val="16"/>
                <w:szCs w:val="16"/>
                <w:lang w:eastAsia="zh-CN"/>
              </w:rPr>
              <w:t>Yes</w:t>
            </w:r>
          </w:p>
        </w:tc>
        <w:tc>
          <w:tcPr>
            <w:tcW w:w="1276" w:type="dxa"/>
          </w:tcPr>
          <w:p w14:paraId="5055CCA2" w14:textId="77777777" w:rsidR="00C8381E" w:rsidRPr="003D4ABF" w:rsidRDefault="00C8381E" w:rsidP="000B401E">
            <w:pPr>
              <w:pStyle w:val="TAC"/>
              <w:rPr>
                <w:rFonts w:eastAsia="SimSun"/>
                <w:sz w:val="16"/>
                <w:szCs w:val="16"/>
                <w:lang w:eastAsia="zh-CN"/>
              </w:rPr>
            </w:pPr>
            <w:r w:rsidRPr="003D4ABF">
              <w:rPr>
                <w:rFonts w:eastAsia="SimSun"/>
                <w:sz w:val="16"/>
                <w:szCs w:val="16"/>
                <w:lang w:eastAsia="zh-CN"/>
              </w:rPr>
              <w:t>Yes</w:t>
            </w:r>
          </w:p>
        </w:tc>
        <w:tc>
          <w:tcPr>
            <w:tcW w:w="1275" w:type="dxa"/>
          </w:tcPr>
          <w:p w14:paraId="06984337" w14:textId="77777777" w:rsidR="00C8381E" w:rsidRPr="003D4ABF" w:rsidRDefault="00C8381E" w:rsidP="000B401E">
            <w:pPr>
              <w:pStyle w:val="TAC"/>
              <w:rPr>
                <w:rFonts w:eastAsia="SimSun"/>
                <w:sz w:val="16"/>
                <w:szCs w:val="16"/>
                <w:lang w:eastAsia="zh-CN"/>
              </w:rPr>
            </w:pPr>
            <w:r w:rsidRPr="003D4ABF">
              <w:rPr>
                <w:rFonts w:eastAsia="SimSun"/>
                <w:sz w:val="16"/>
                <w:szCs w:val="16"/>
                <w:lang w:eastAsia="zh-CN"/>
              </w:rPr>
              <w:t>No</w:t>
            </w:r>
          </w:p>
        </w:tc>
        <w:tc>
          <w:tcPr>
            <w:tcW w:w="1276" w:type="dxa"/>
          </w:tcPr>
          <w:p w14:paraId="1A5738B9" w14:textId="77777777" w:rsidR="00C8381E" w:rsidRPr="003D4ABF" w:rsidRDefault="00C8381E" w:rsidP="000B401E">
            <w:pPr>
              <w:pStyle w:val="TAC"/>
              <w:rPr>
                <w:rFonts w:eastAsia="SimSun"/>
                <w:sz w:val="16"/>
                <w:szCs w:val="16"/>
                <w:lang w:eastAsia="zh-CN"/>
              </w:rPr>
            </w:pPr>
            <w:r w:rsidRPr="003D4ABF">
              <w:rPr>
                <w:rFonts w:eastAsia="SimSun"/>
                <w:sz w:val="16"/>
                <w:szCs w:val="16"/>
                <w:lang w:eastAsia="zh-CN"/>
              </w:rPr>
              <w:t>No</w:t>
            </w:r>
          </w:p>
        </w:tc>
        <w:tc>
          <w:tcPr>
            <w:tcW w:w="1134" w:type="dxa"/>
          </w:tcPr>
          <w:p w14:paraId="1F27DD56" w14:textId="77777777" w:rsidR="00C8381E" w:rsidRPr="003D4ABF" w:rsidRDefault="00C8381E" w:rsidP="000B401E">
            <w:pPr>
              <w:pStyle w:val="TAC"/>
              <w:rPr>
                <w:rFonts w:eastAsia="SimSun"/>
                <w:sz w:val="16"/>
                <w:szCs w:val="16"/>
                <w:lang w:eastAsia="zh-CN"/>
              </w:rPr>
            </w:pPr>
            <w:r w:rsidRPr="003D4ABF">
              <w:rPr>
                <w:rFonts w:eastAsia="SimSun"/>
                <w:sz w:val="16"/>
                <w:szCs w:val="16"/>
                <w:lang w:eastAsia="zh-CN"/>
              </w:rPr>
              <w:t>No</w:t>
            </w:r>
          </w:p>
        </w:tc>
        <w:tc>
          <w:tcPr>
            <w:tcW w:w="1134" w:type="dxa"/>
          </w:tcPr>
          <w:p w14:paraId="5762F4B2" w14:textId="77777777" w:rsidR="00C8381E" w:rsidRPr="003D4ABF" w:rsidRDefault="00C8381E" w:rsidP="000B401E">
            <w:pPr>
              <w:pStyle w:val="TAC"/>
              <w:rPr>
                <w:rFonts w:eastAsia="SimSun"/>
                <w:sz w:val="16"/>
                <w:szCs w:val="16"/>
                <w:lang w:eastAsia="zh-CN"/>
              </w:rPr>
            </w:pPr>
            <w:r w:rsidRPr="003D4ABF">
              <w:rPr>
                <w:rFonts w:eastAsia="SimSun"/>
                <w:sz w:val="16"/>
                <w:szCs w:val="16"/>
                <w:lang w:eastAsia="zh-CN"/>
              </w:rPr>
              <w:t>No</w:t>
            </w:r>
          </w:p>
        </w:tc>
      </w:tr>
      <w:tr w:rsidR="00C8381E" w:rsidRPr="003D4ABF" w14:paraId="27F1ABAC" w14:textId="77777777" w:rsidTr="000B401E">
        <w:trPr>
          <w:cantSplit/>
          <w:jc w:val="center"/>
        </w:trPr>
        <w:tc>
          <w:tcPr>
            <w:tcW w:w="2280" w:type="dxa"/>
          </w:tcPr>
          <w:p w14:paraId="10ECDDBB" w14:textId="77777777" w:rsidR="00C8381E" w:rsidRPr="003D4ABF" w:rsidRDefault="00C8381E" w:rsidP="000B401E">
            <w:pPr>
              <w:pStyle w:val="TAL"/>
              <w:keepNext w:val="0"/>
              <w:rPr>
                <w:sz w:val="16"/>
                <w:szCs w:val="16"/>
              </w:rPr>
            </w:pPr>
            <w:r w:rsidRPr="003D4ABF">
              <w:rPr>
                <w:sz w:val="16"/>
                <w:szCs w:val="16"/>
              </w:rPr>
              <w:t>QoS targets can no longer (or can again) be fulfilled</w:t>
            </w:r>
          </w:p>
        </w:tc>
        <w:tc>
          <w:tcPr>
            <w:tcW w:w="3544" w:type="dxa"/>
          </w:tcPr>
          <w:p w14:paraId="6A0312F7" w14:textId="77777777" w:rsidR="00C8381E" w:rsidRPr="003D4ABF" w:rsidRDefault="00C8381E" w:rsidP="000B401E">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12FB8B3D" w14:textId="77777777" w:rsidR="00C8381E" w:rsidRPr="003D4ABF" w:rsidRDefault="00C8381E" w:rsidP="000B401E">
            <w:pPr>
              <w:pStyle w:val="TAC"/>
              <w:keepNext w:val="0"/>
              <w:rPr>
                <w:sz w:val="16"/>
                <w:szCs w:val="16"/>
              </w:rPr>
            </w:pPr>
            <w:r w:rsidRPr="003D4ABF">
              <w:rPr>
                <w:sz w:val="16"/>
                <w:szCs w:val="16"/>
              </w:rPr>
              <w:t>AF</w:t>
            </w:r>
          </w:p>
        </w:tc>
        <w:tc>
          <w:tcPr>
            <w:tcW w:w="1134" w:type="dxa"/>
          </w:tcPr>
          <w:p w14:paraId="57196027" w14:textId="77777777" w:rsidR="00C8381E" w:rsidRPr="003D4ABF" w:rsidRDefault="00C8381E" w:rsidP="000B401E">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38A8C77" w14:textId="77777777" w:rsidR="00C8381E" w:rsidRPr="003D4ABF" w:rsidRDefault="00C8381E" w:rsidP="000B401E">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53B71F7" w14:textId="77777777" w:rsidR="00C8381E" w:rsidRPr="003D4ABF" w:rsidRDefault="00C8381E" w:rsidP="000B401E">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4900E8A" w14:textId="77777777" w:rsidR="00C8381E" w:rsidRPr="003D4ABF" w:rsidRDefault="00C8381E" w:rsidP="000B401E">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58A76B6" w14:textId="77777777" w:rsidR="00C8381E" w:rsidRPr="003D4ABF" w:rsidRDefault="00C8381E" w:rsidP="000B401E">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BF8EEE5" w14:textId="77777777" w:rsidR="00C8381E" w:rsidRPr="003D4ABF" w:rsidRDefault="00C8381E" w:rsidP="000B401E">
            <w:pPr>
              <w:pStyle w:val="TAC"/>
              <w:keepNext w:val="0"/>
              <w:rPr>
                <w:rFonts w:eastAsia="SimSun"/>
                <w:sz w:val="16"/>
                <w:szCs w:val="16"/>
                <w:lang w:eastAsia="zh-CN"/>
              </w:rPr>
            </w:pPr>
            <w:r w:rsidRPr="003D4ABF">
              <w:rPr>
                <w:rFonts w:eastAsia="SimSun"/>
                <w:sz w:val="16"/>
                <w:szCs w:val="16"/>
                <w:lang w:eastAsia="zh-CN"/>
              </w:rPr>
              <w:t>No</w:t>
            </w:r>
          </w:p>
        </w:tc>
      </w:tr>
      <w:tr w:rsidR="00C8381E" w:rsidRPr="003D4ABF" w14:paraId="78E3FAE9" w14:textId="77777777" w:rsidTr="000B401E">
        <w:trPr>
          <w:cantSplit/>
          <w:jc w:val="center"/>
        </w:trPr>
        <w:tc>
          <w:tcPr>
            <w:tcW w:w="2280" w:type="dxa"/>
          </w:tcPr>
          <w:p w14:paraId="7D53AF36" w14:textId="77777777" w:rsidR="00C8381E" w:rsidRPr="003D4ABF" w:rsidRDefault="00C8381E" w:rsidP="000B401E">
            <w:pPr>
              <w:pStyle w:val="TAL"/>
              <w:keepNext w:val="0"/>
              <w:rPr>
                <w:sz w:val="16"/>
                <w:szCs w:val="16"/>
              </w:rPr>
            </w:pPr>
            <w:r w:rsidRPr="003D4ABF">
              <w:rPr>
                <w:sz w:val="16"/>
                <w:szCs w:val="16"/>
              </w:rPr>
              <w:t>QoS Monitoring parameters</w:t>
            </w:r>
          </w:p>
        </w:tc>
        <w:tc>
          <w:tcPr>
            <w:tcW w:w="3544" w:type="dxa"/>
          </w:tcPr>
          <w:p w14:paraId="0E75A0A2" w14:textId="77777777" w:rsidR="00C8381E" w:rsidRPr="003D4ABF" w:rsidRDefault="00C8381E" w:rsidP="000B401E">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51A01DA0" w14:textId="77777777" w:rsidR="00C8381E" w:rsidRPr="003D4ABF" w:rsidRDefault="00C8381E" w:rsidP="000B401E">
            <w:pPr>
              <w:pStyle w:val="TAC"/>
              <w:keepNext w:val="0"/>
              <w:rPr>
                <w:sz w:val="16"/>
                <w:szCs w:val="16"/>
              </w:rPr>
            </w:pPr>
            <w:r w:rsidRPr="003D4ABF">
              <w:rPr>
                <w:sz w:val="16"/>
                <w:szCs w:val="16"/>
              </w:rPr>
              <w:t>AF</w:t>
            </w:r>
          </w:p>
        </w:tc>
        <w:tc>
          <w:tcPr>
            <w:tcW w:w="1134" w:type="dxa"/>
          </w:tcPr>
          <w:p w14:paraId="069D5480" w14:textId="77777777" w:rsidR="00C8381E" w:rsidRPr="003D4ABF" w:rsidRDefault="00C8381E" w:rsidP="000B401E">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CBF7004" w14:textId="77777777" w:rsidR="00C8381E" w:rsidRPr="003D4ABF" w:rsidRDefault="00C8381E" w:rsidP="000B401E">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3739282A" w14:textId="77777777" w:rsidR="00C8381E" w:rsidRPr="003D4ABF" w:rsidRDefault="00C8381E" w:rsidP="000B401E">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6C69D83" w14:textId="77777777" w:rsidR="00C8381E" w:rsidRPr="003D4ABF" w:rsidRDefault="00C8381E" w:rsidP="000B401E">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C9584A8" w14:textId="77777777" w:rsidR="00C8381E" w:rsidRPr="003D4ABF" w:rsidRDefault="00C8381E" w:rsidP="000B401E">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F0EE13E" w14:textId="77777777" w:rsidR="00C8381E" w:rsidRPr="003D4ABF" w:rsidRDefault="00C8381E" w:rsidP="000B401E">
            <w:pPr>
              <w:pStyle w:val="TAC"/>
              <w:keepNext w:val="0"/>
              <w:rPr>
                <w:rFonts w:eastAsia="SimSun"/>
                <w:sz w:val="16"/>
                <w:szCs w:val="16"/>
                <w:lang w:eastAsia="zh-CN"/>
              </w:rPr>
            </w:pPr>
            <w:r w:rsidRPr="003D4ABF">
              <w:rPr>
                <w:rFonts w:eastAsia="SimSun"/>
                <w:sz w:val="16"/>
                <w:szCs w:val="16"/>
                <w:lang w:eastAsia="zh-CN"/>
              </w:rPr>
              <w:t>No</w:t>
            </w:r>
          </w:p>
        </w:tc>
      </w:tr>
      <w:tr w:rsidR="00C8381E" w:rsidRPr="003D4ABF" w14:paraId="5B0355BE" w14:textId="77777777" w:rsidTr="000B401E">
        <w:trPr>
          <w:cantSplit/>
          <w:jc w:val="center"/>
        </w:trPr>
        <w:tc>
          <w:tcPr>
            <w:tcW w:w="2280" w:type="dxa"/>
          </w:tcPr>
          <w:p w14:paraId="5D1DB25B" w14:textId="77777777" w:rsidR="00C8381E" w:rsidRPr="003D4ABF" w:rsidRDefault="00C8381E" w:rsidP="000B401E">
            <w:pPr>
              <w:pStyle w:val="TAL"/>
              <w:keepNext w:val="0"/>
              <w:rPr>
                <w:sz w:val="16"/>
                <w:szCs w:val="16"/>
              </w:rPr>
            </w:pPr>
            <w:r>
              <w:rPr>
                <w:sz w:val="16"/>
                <w:szCs w:val="16"/>
              </w:rPr>
              <w:t>Network support for QoS Monitoring</w:t>
            </w:r>
          </w:p>
        </w:tc>
        <w:tc>
          <w:tcPr>
            <w:tcW w:w="3544" w:type="dxa"/>
          </w:tcPr>
          <w:p w14:paraId="575034AF" w14:textId="77777777" w:rsidR="00C8381E" w:rsidRPr="003D4ABF" w:rsidRDefault="00C8381E" w:rsidP="000B401E">
            <w:pPr>
              <w:pStyle w:val="TAL"/>
              <w:keepNext w:val="0"/>
              <w:rPr>
                <w:sz w:val="16"/>
                <w:szCs w:val="16"/>
              </w:rPr>
            </w:pPr>
            <w:r>
              <w:rPr>
                <w:sz w:val="16"/>
                <w:szCs w:val="16"/>
              </w:rPr>
              <w:t>The QoS Monitoring can no longer (or can again) be performed by the network for the service data flow.</w:t>
            </w:r>
          </w:p>
        </w:tc>
        <w:tc>
          <w:tcPr>
            <w:tcW w:w="1276" w:type="dxa"/>
          </w:tcPr>
          <w:p w14:paraId="3B01FF6E" w14:textId="77777777" w:rsidR="00C8381E" w:rsidRPr="003D4ABF" w:rsidRDefault="00C8381E" w:rsidP="000B401E">
            <w:pPr>
              <w:pStyle w:val="TAC"/>
              <w:keepNext w:val="0"/>
              <w:rPr>
                <w:sz w:val="16"/>
                <w:szCs w:val="16"/>
              </w:rPr>
            </w:pPr>
            <w:r w:rsidRPr="003D4ABF">
              <w:rPr>
                <w:sz w:val="16"/>
                <w:szCs w:val="16"/>
              </w:rPr>
              <w:t>AF</w:t>
            </w:r>
          </w:p>
        </w:tc>
        <w:tc>
          <w:tcPr>
            <w:tcW w:w="1134" w:type="dxa"/>
          </w:tcPr>
          <w:p w14:paraId="56B10157" w14:textId="77777777" w:rsidR="00C8381E" w:rsidRPr="003D4ABF" w:rsidRDefault="00C8381E" w:rsidP="000B401E">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F8D5366" w14:textId="77777777" w:rsidR="00C8381E" w:rsidRPr="003D4ABF" w:rsidRDefault="00C8381E" w:rsidP="000B401E">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4BC5665E" w14:textId="77777777" w:rsidR="00C8381E" w:rsidRPr="003D4ABF" w:rsidRDefault="00C8381E" w:rsidP="000B401E">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EF4F6B8" w14:textId="77777777" w:rsidR="00C8381E" w:rsidRPr="003D4ABF" w:rsidRDefault="00C8381E" w:rsidP="000B401E">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6A9D120" w14:textId="77777777" w:rsidR="00C8381E" w:rsidRPr="003D4ABF" w:rsidRDefault="00C8381E" w:rsidP="000B401E">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BC8A232" w14:textId="77777777" w:rsidR="00C8381E" w:rsidRPr="003D4ABF" w:rsidRDefault="00C8381E" w:rsidP="000B401E">
            <w:pPr>
              <w:pStyle w:val="TAC"/>
              <w:keepNext w:val="0"/>
              <w:rPr>
                <w:rFonts w:eastAsia="SimSun"/>
                <w:sz w:val="16"/>
                <w:szCs w:val="16"/>
                <w:lang w:eastAsia="zh-CN"/>
              </w:rPr>
            </w:pPr>
            <w:r w:rsidRPr="003D4ABF">
              <w:rPr>
                <w:rFonts w:eastAsia="SimSun"/>
                <w:sz w:val="16"/>
                <w:szCs w:val="16"/>
                <w:lang w:eastAsia="zh-CN"/>
              </w:rPr>
              <w:t>No</w:t>
            </w:r>
          </w:p>
        </w:tc>
      </w:tr>
      <w:tr w:rsidR="00C8381E" w:rsidRPr="003D4ABF" w14:paraId="26C35855" w14:textId="77777777" w:rsidTr="000B401E">
        <w:trPr>
          <w:cantSplit/>
          <w:jc w:val="center"/>
        </w:trPr>
        <w:tc>
          <w:tcPr>
            <w:tcW w:w="2280" w:type="dxa"/>
          </w:tcPr>
          <w:p w14:paraId="29FD4459" w14:textId="77777777" w:rsidR="00C8381E" w:rsidRPr="003D4ABF" w:rsidRDefault="00C8381E" w:rsidP="000B401E">
            <w:pPr>
              <w:pStyle w:val="TAL"/>
              <w:keepNext w:val="0"/>
              <w:rPr>
                <w:sz w:val="16"/>
                <w:szCs w:val="16"/>
              </w:rPr>
            </w:pPr>
            <w:r>
              <w:rPr>
                <w:sz w:val="16"/>
                <w:szCs w:val="16"/>
              </w:rPr>
              <w:t>Packet Delay Variation</w:t>
            </w:r>
          </w:p>
        </w:tc>
        <w:tc>
          <w:tcPr>
            <w:tcW w:w="3544" w:type="dxa"/>
          </w:tcPr>
          <w:p w14:paraId="7433DA81" w14:textId="77777777" w:rsidR="00C8381E" w:rsidRPr="003D4ABF" w:rsidRDefault="00C8381E" w:rsidP="000B401E">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04526E58" w14:textId="77777777" w:rsidR="00C8381E" w:rsidRPr="003D4ABF" w:rsidRDefault="00C8381E" w:rsidP="000B401E">
            <w:pPr>
              <w:pStyle w:val="TAC"/>
              <w:keepNext w:val="0"/>
              <w:rPr>
                <w:sz w:val="16"/>
                <w:szCs w:val="16"/>
              </w:rPr>
            </w:pPr>
            <w:r w:rsidRPr="003D4ABF">
              <w:rPr>
                <w:sz w:val="16"/>
                <w:szCs w:val="16"/>
              </w:rPr>
              <w:t>AF</w:t>
            </w:r>
          </w:p>
        </w:tc>
        <w:tc>
          <w:tcPr>
            <w:tcW w:w="1134" w:type="dxa"/>
          </w:tcPr>
          <w:p w14:paraId="695FD399" w14:textId="77777777" w:rsidR="00C8381E" w:rsidRPr="003D4ABF" w:rsidRDefault="00C8381E" w:rsidP="000B401E">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C45862D" w14:textId="77777777" w:rsidR="00C8381E" w:rsidRPr="003D4ABF" w:rsidRDefault="00C8381E" w:rsidP="000B401E">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32392DE9" w14:textId="77777777" w:rsidR="00C8381E" w:rsidRPr="003D4ABF" w:rsidRDefault="00C8381E" w:rsidP="000B401E">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6A31B03" w14:textId="77777777" w:rsidR="00C8381E" w:rsidRPr="003D4ABF" w:rsidRDefault="00C8381E" w:rsidP="000B401E">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A5013FC" w14:textId="77777777" w:rsidR="00C8381E" w:rsidRPr="003D4ABF" w:rsidRDefault="00C8381E" w:rsidP="000B401E">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D1B98D7" w14:textId="77777777" w:rsidR="00C8381E" w:rsidRPr="003D4ABF" w:rsidRDefault="00C8381E" w:rsidP="000B401E">
            <w:pPr>
              <w:pStyle w:val="TAC"/>
              <w:keepNext w:val="0"/>
              <w:rPr>
                <w:rFonts w:eastAsia="SimSun"/>
                <w:sz w:val="16"/>
                <w:szCs w:val="16"/>
                <w:lang w:eastAsia="zh-CN"/>
              </w:rPr>
            </w:pPr>
            <w:r w:rsidRPr="003D4ABF">
              <w:rPr>
                <w:rFonts w:eastAsia="SimSun"/>
                <w:sz w:val="16"/>
                <w:szCs w:val="16"/>
                <w:lang w:eastAsia="zh-CN"/>
              </w:rPr>
              <w:t>No</w:t>
            </w:r>
          </w:p>
        </w:tc>
      </w:tr>
      <w:tr w:rsidR="00C8381E" w:rsidRPr="003D4ABF" w14:paraId="00424CA5" w14:textId="77777777" w:rsidTr="000B401E">
        <w:trPr>
          <w:cantSplit/>
          <w:jc w:val="center"/>
        </w:trPr>
        <w:tc>
          <w:tcPr>
            <w:tcW w:w="2280" w:type="dxa"/>
          </w:tcPr>
          <w:p w14:paraId="2F2081D5" w14:textId="77777777" w:rsidR="00C8381E" w:rsidRPr="003D4ABF" w:rsidRDefault="00C8381E" w:rsidP="000B401E">
            <w:pPr>
              <w:pStyle w:val="TAL"/>
              <w:keepNext w:val="0"/>
              <w:rPr>
                <w:sz w:val="16"/>
                <w:szCs w:val="16"/>
              </w:rPr>
            </w:pPr>
            <w:r>
              <w:rPr>
                <w:sz w:val="16"/>
                <w:szCs w:val="16"/>
              </w:rPr>
              <w:t>Round-trip delay measurement over two service data flows</w:t>
            </w:r>
          </w:p>
        </w:tc>
        <w:tc>
          <w:tcPr>
            <w:tcW w:w="3544" w:type="dxa"/>
          </w:tcPr>
          <w:p w14:paraId="0D2190C3" w14:textId="77777777" w:rsidR="00C8381E" w:rsidRPr="003D4ABF" w:rsidRDefault="00C8381E" w:rsidP="000B401E">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5BBB4E26" w14:textId="77777777" w:rsidR="00C8381E" w:rsidRPr="003D4ABF" w:rsidRDefault="00C8381E" w:rsidP="000B401E">
            <w:pPr>
              <w:pStyle w:val="TAC"/>
              <w:keepNext w:val="0"/>
              <w:rPr>
                <w:sz w:val="16"/>
                <w:szCs w:val="16"/>
              </w:rPr>
            </w:pPr>
            <w:r w:rsidRPr="003D4ABF">
              <w:rPr>
                <w:sz w:val="16"/>
                <w:szCs w:val="16"/>
              </w:rPr>
              <w:t>AF</w:t>
            </w:r>
          </w:p>
        </w:tc>
        <w:tc>
          <w:tcPr>
            <w:tcW w:w="1134" w:type="dxa"/>
          </w:tcPr>
          <w:p w14:paraId="3BB1E252" w14:textId="77777777" w:rsidR="00C8381E" w:rsidRPr="003D4ABF" w:rsidRDefault="00C8381E" w:rsidP="000B401E">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2442773" w14:textId="77777777" w:rsidR="00C8381E" w:rsidRPr="003D4ABF" w:rsidRDefault="00C8381E" w:rsidP="000B401E">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BAA4170" w14:textId="77777777" w:rsidR="00C8381E" w:rsidRPr="003D4ABF" w:rsidRDefault="00C8381E" w:rsidP="000B401E">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D9D5DA6" w14:textId="77777777" w:rsidR="00C8381E" w:rsidRPr="003D4ABF" w:rsidRDefault="00C8381E" w:rsidP="000B401E">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91E7BCD" w14:textId="77777777" w:rsidR="00C8381E" w:rsidRPr="003D4ABF" w:rsidRDefault="00C8381E" w:rsidP="000B401E">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18040CA" w14:textId="77777777" w:rsidR="00C8381E" w:rsidRPr="003D4ABF" w:rsidRDefault="00C8381E" w:rsidP="000B401E">
            <w:pPr>
              <w:pStyle w:val="TAC"/>
              <w:keepNext w:val="0"/>
              <w:rPr>
                <w:rFonts w:eastAsia="SimSun"/>
                <w:sz w:val="16"/>
                <w:szCs w:val="16"/>
                <w:lang w:eastAsia="zh-CN"/>
              </w:rPr>
            </w:pPr>
            <w:r w:rsidRPr="003D4ABF">
              <w:rPr>
                <w:rFonts w:eastAsia="SimSun"/>
                <w:sz w:val="16"/>
                <w:szCs w:val="16"/>
                <w:lang w:eastAsia="zh-CN"/>
              </w:rPr>
              <w:t>No</w:t>
            </w:r>
          </w:p>
        </w:tc>
      </w:tr>
      <w:tr w:rsidR="00C8381E" w:rsidRPr="003D4ABF" w14:paraId="0C74DC56" w14:textId="77777777" w:rsidTr="000B401E">
        <w:trPr>
          <w:cantSplit/>
          <w:jc w:val="center"/>
        </w:trPr>
        <w:tc>
          <w:tcPr>
            <w:tcW w:w="2280" w:type="dxa"/>
          </w:tcPr>
          <w:p w14:paraId="0A82FF75" w14:textId="77777777" w:rsidR="00C8381E" w:rsidRDefault="00C8381E" w:rsidP="000B401E">
            <w:pPr>
              <w:pStyle w:val="TAL"/>
              <w:keepNext w:val="0"/>
              <w:rPr>
                <w:sz w:val="16"/>
                <w:szCs w:val="16"/>
              </w:rPr>
            </w:pPr>
            <w:r>
              <w:rPr>
                <w:sz w:val="16"/>
                <w:szCs w:val="16"/>
              </w:rPr>
              <w:t>Network support for ECN marking for L4S</w:t>
            </w:r>
          </w:p>
          <w:p w14:paraId="5E8ED0BE" w14:textId="77777777" w:rsidR="00C8381E" w:rsidRPr="003D4ABF" w:rsidRDefault="00C8381E" w:rsidP="000B401E">
            <w:pPr>
              <w:pStyle w:val="TAL"/>
              <w:keepNext w:val="0"/>
              <w:rPr>
                <w:sz w:val="16"/>
                <w:szCs w:val="16"/>
              </w:rPr>
            </w:pPr>
            <w:r>
              <w:rPr>
                <w:sz w:val="16"/>
                <w:szCs w:val="16"/>
              </w:rPr>
              <w:t>(NOTE 8)</w:t>
            </w:r>
          </w:p>
        </w:tc>
        <w:tc>
          <w:tcPr>
            <w:tcW w:w="3544" w:type="dxa"/>
          </w:tcPr>
          <w:p w14:paraId="27EAFBCE" w14:textId="77777777" w:rsidR="00C8381E" w:rsidRPr="003D4ABF" w:rsidRDefault="00C8381E" w:rsidP="000B401E">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7CCAE2E0" w14:textId="77777777" w:rsidR="00C8381E" w:rsidRPr="003D4ABF" w:rsidRDefault="00C8381E" w:rsidP="000B401E">
            <w:pPr>
              <w:pStyle w:val="TAC"/>
              <w:keepNext w:val="0"/>
              <w:rPr>
                <w:sz w:val="16"/>
                <w:szCs w:val="16"/>
              </w:rPr>
            </w:pPr>
            <w:r w:rsidRPr="003D4ABF">
              <w:rPr>
                <w:sz w:val="16"/>
                <w:szCs w:val="16"/>
              </w:rPr>
              <w:t>AF</w:t>
            </w:r>
          </w:p>
        </w:tc>
        <w:tc>
          <w:tcPr>
            <w:tcW w:w="1134" w:type="dxa"/>
          </w:tcPr>
          <w:p w14:paraId="0E6EB1CD" w14:textId="77777777" w:rsidR="00C8381E" w:rsidRPr="003D4ABF" w:rsidRDefault="00C8381E" w:rsidP="000B401E">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7A7B3DA" w14:textId="77777777" w:rsidR="00C8381E" w:rsidRPr="003D4ABF" w:rsidRDefault="00C8381E" w:rsidP="000B401E">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07AB9CBF" w14:textId="77777777" w:rsidR="00C8381E" w:rsidRPr="003D4ABF" w:rsidRDefault="00C8381E" w:rsidP="000B401E">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DA90A1A" w14:textId="77777777" w:rsidR="00C8381E" w:rsidRPr="003D4ABF" w:rsidRDefault="00C8381E" w:rsidP="000B401E">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8F5628F" w14:textId="77777777" w:rsidR="00C8381E" w:rsidRPr="003D4ABF" w:rsidRDefault="00C8381E" w:rsidP="000B401E">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8D2DCFE" w14:textId="77777777" w:rsidR="00C8381E" w:rsidRPr="003D4ABF" w:rsidRDefault="00C8381E" w:rsidP="000B401E">
            <w:pPr>
              <w:pStyle w:val="TAC"/>
              <w:keepNext w:val="0"/>
              <w:rPr>
                <w:rFonts w:eastAsia="SimSun"/>
                <w:sz w:val="16"/>
                <w:szCs w:val="16"/>
                <w:lang w:eastAsia="zh-CN"/>
              </w:rPr>
            </w:pPr>
            <w:r w:rsidRPr="003D4ABF">
              <w:rPr>
                <w:rFonts w:eastAsia="SimSun"/>
                <w:sz w:val="16"/>
                <w:szCs w:val="16"/>
                <w:lang w:eastAsia="zh-CN"/>
              </w:rPr>
              <w:t>No</w:t>
            </w:r>
          </w:p>
        </w:tc>
      </w:tr>
      <w:tr w:rsidR="00C8381E" w:rsidRPr="003D4ABF" w14:paraId="7C2BB52C" w14:textId="77777777" w:rsidTr="000B401E">
        <w:trPr>
          <w:cantSplit/>
          <w:jc w:val="center"/>
        </w:trPr>
        <w:tc>
          <w:tcPr>
            <w:tcW w:w="2280" w:type="dxa"/>
          </w:tcPr>
          <w:p w14:paraId="7A357D78" w14:textId="77777777" w:rsidR="00C8381E" w:rsidRPr="003D4ABF" w:rsidRDefault="00C8381E" w:rsidP="000B401E">
            <w:pPr>
              <w:pStyle w:val="TAL"/>
              <w:keepNext w:val="0"/>
              <w:rPr>
                <w:rFonts w:eastAsia="SimSun"/>
                <w:sz w:val="16"/>
                <w:szCs w:val="16"/>
                <w:lang w:eastAsia="zh-CN"/>
              </w:rPr>
            </w:pPr>
            <w:r w:rsidRPr="003D4ABF">
              <w:rPr>
                <w:rFonts w:eastAsia="SimSun"/>
                <w:sz w:val="16"/>
                <w:szCs w:val="16"/>
                <w:lang w:eastAsia="zh-CN"/>
              </w:rPr>
              <w:t>Out of credit</w:t>
            </w:r>
          </w:p>
        </w:tc>
        <w:tc>
          <w:tcPr>
            <w:tcW w:w="3544" w:type="dxa"/>
          </w:tcPr>
          <w:p w14:paraId="711B6791" w14:textId="77777777" w:rsidR="00C8381E" w:rsidRPr="003D4ABF" w:rsidRDefault="00C8381E" w:rsidP="000B401E">
            <w:pPr>
              <w:pStyle w:val="TAL"/>
              <w:keepNext w:val="0"/>
              <w:rPr>
                <w:sz w:val="16"/>
                <w:szCs w:val="16"/>
              </w:rPr>
            </w:pPr>
            <w:r w:rsidRPr="003D4ABF">
              <w:rPr>
                <w:sz w:val="16"/>
                <w:szCs w:val="16"/>
              </w:rPr>
              <w:t>Credit is no longer available.</w:t>
            </w:r>
          </w:p>
        </w:tc>
        <w:tc>
          <w:tcPr>
            <w:tcW w:w="1276" w:type="dxa"/>
          </w:tcPr>
          <w:p w14:paraId="436112FF" w14:textId="77777777" w:rsidR="00C8381E" w:rsidRPr="003D4ABF" w:rsidRDefault="00C8381E" w:rsidP="000B401E">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7E229B12" w14:textId="77777777" w:rsidR="00C8381E" w:rsidRPr="003D4ABF" w:rsidRDefault="00C8381E" w:rsidP="000B401E">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10A40AF6" w14:textId="77777777" w:rsidR="00C8381E" w:rsidRPr="003D4ABF" w:rsidRDefault="00C8381E" w:rsidP="000B401E">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004537F1" w14:textId="77777777" w:rsidR="00C8381E" w:rsidRPr="003D4ABF" w:rsidRDefault="00C8381E" w:rsidP="000B401E">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A7FD158" w14:textId="77777777" w:rsidR="00C8381E" w:rsidRPr="003D4ABF" w:rsidRDefault="00C8381E" w:rsidP="000B401E">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48F110A" w14:textId="77777777" w:rsidR="00C8381E" w:rsidRPr="003D4ABF" w:rsidRDefault="00C8381E" w:rsidP="000B401E">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F8D5611" w14:textId="77777777" w:rsidR="00C8381E" w:rsidRPr="003D4ABF" w:rsidRDefault="00C8381E" w:rsidP="000B401E">
            <w:pPr>
              <w:pStyle w:val="TAC"/>
              <w:keepNext w:val="0"/>
              <w:rPr>
                <w:rFonts w:eastAsia="SimSun"/>
                <w:sz w:val="16"/>
                <w:szCs w:val="16"/>
                <w:lang w:eastAsia="zh-CN"/>
              </w:rPr>
            </w:pPr>
            <w:r w:rsidRPr="003D4ABF">
              <w:rPr>
                <w:rFonts w:eastAsia="SimSun"/>
                <w:sz w:val="16"/>
                <w:szCs w:val="16"/>
                <w:lang w:eastAsia="zh-CN"/>
              </w:rPr>
              <w:t>No</w:t>
            </w:r>
          </w:p>
        </w:tc>
      </w:tr>
      <w:tr w:rsidR="00C8381E" w:rsidRPr="003D4ABF" w14:paraId="1EE4E0AF" w14:textId="77777777" w:rsidTr="000B401E">
        <w:trPr>
          <w:cantSplit/>
          <w:jc w:val="center"/>
        </w:trPr>
        <w:tc>
          <w:tcPr>
            <w:tcW w:w="2280" w:type="dxa"/>
          </w:tcPr>
          <w:p w14:paraId="33D24183" w14:textId="77777777" w:rsidR="00C8381E" w:rsidRPr="003D4ABF" w:rsidRDefault="00C8381E" w:rsidP="000B401E">
            <w:pPr>
              <w:pStyle w:val="TAL"/>
              <w:keepNext w:val="0"/>
              <w:rPr>
                <w:rFonts w:eastAsia="SimSun"/>
                <w:sz w:val="16"/>
                <w:szCs w:val="16"/>
                <w:lang w:eastAsia="zh-CN"/>
              </w:rPr>
            </w:pPr>
            <w:r w:rsidRPr="003D4ABF">
              <w:rPr>
                <w:rFonts w:eastAsia="SimSun"/>
                <w:sz w:val="16"/>
                <w:szCs w:val="16"/>
                <w:lang w:eastAsia="zh-CN"/>
              </w:rPr>
              <w:t>Reallocation of credit</w:t>
            </w:r>
          </w:p>
        </w:tc>
        <w:tc>
          <w:tcPr>
            <w:tcW w:w="3544" w:type="dxa"/>
          </w:tcPr>
          <w:p w14:paraId="2428010E" w14:textId="77777777" w:rsidR="00C8381E" w:rsidRPr="003D4ABF" w:rsidRDefault="00C8381E" w:rsidP="000B401E">
            <w:pPr>
              <w:pStyle w:val="TAL"/>
              <w:keepNext w:val="0"/>
              <w:rPr>
                <w:sz w:val="16"/>
                <w:szCs w:val="16"/>
              </w:rPr>
            </w:pPr>
            <w:r w:rsidRPr="003D4ABF">
              <w:rPr>
                <w:sz w:val="16"/>
                <w:szCs w:val="16"/>
              </w:rPr>
              <w:t>Credit has been reallocated after the former Out of credit indication.</w:t>
            </w:r>
          </w:p>
        </w:tc>
        <w:tc>
          <w:tcPr>
            <w:tcW w:w="1276" w:type="dxa"/>
          </w:tcPr>
          <w:p w14:paraId="2DBD2DFC" w14:textId="77777777" w:rsidR="00C8381E" w:rsidRPr="003D4ABF" w:rsidRDefault="00C8381E" w:rsidP="000B401E">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4D99E35B" w14:textId="77777777" w:rsidR="00C8381E" w:rsidRPr="003D4ABF" w:rsidRDefault="00C8381E" w:rsidP="000B401E">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23B3E67D" w14:textId="77777777" w:rsidR="00C8381E" w:rsidRPr="003D4ABF" w:rsidRDefault="00C8381E" w:rsidP="000B401E">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479E0760" w14:textId="77777777" w:rsidR="00C8381E" w:rsidRPr="003D4ABF" w:rsidRDefault="00C8381E" w:rsidP="000B401E">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48DD009" w14:textId="77777777" w:rsidR="00C8381E" w:rsidRPr="003D4ABF" w:rsidRDefault="00C8381E" w:rsidP="000B401E">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F729ACD" w14:textId="77777777" w:rsidR="00C8381E" w:rsidRPr="003D4ABF" w:rsidRDefault="00C8381E" w:rsidP="000B401E">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AA9606D" w14:textId="77777777" w:rsidR="00C8381E" w:rsidRPr="003D4ABF" w:rsidRDefault="00C8381E" w:rsidP="000B401E">
            <w:pPr>
              <w:pStyle w:val="TAC"/>
              <w:keepNext w:val="0"/>
              <w:rPr>
                <w:rFonts w:eastAsia="SimSun"/>
                <w:sz w:val="16"/>
                <w:szCs w:val="16"/>
                <w:lang w:eastAsia="zh-CN"/>
              </w:rPr>
            </w:pPr>
            <w:r w:rsidRPr="003D4ABF">
              <w:rPr>
                <w:rFonts w:eastAsia="SimSun"/>
                <w:sz w:val="16"/>
                <w:szCs w:val="16"/>
                <w:lang w:eastAsia="zh-CN"/>
              </w:rPr>
              <w:t>No</w:t>
            </w:r>
          </w:p>
        </w:tc>
      </w:tr>
      <w:tr w:rsidR="00C8381E" w:rsidRPr="003D4ABF" w14:paraId="562680A6" w14:textId="77777777" w:rsidTr="000B401E">
        <w:trPr>
          <w:cantSplit/>
          <w:jc w:val="center"/>
        </w:trPr>
        <w:tc>
          <w:tcPr>
            <w:tcW w:w="2280" w:type="dxa"/>
          </w:tcPr>
          <w:p w14:paraId="4D8C5E0F" w14:textId="77777777" w:rsidR="00C8381E" w:rsidRPr="003D4ABF" w:rsidRDefault="00C8381E" w:rsidP="000B401E">
            <w:pPr>
              <w:pStyle w:val="TAL"/>
              <w:keepNext w:val="0"/>
              <w:rPr>
                <w:rFonts w:eastAsia="SimSun"/>
                <w:sz w:val="16"/>
                <w:szCs w:val="16"/>
                <w:lang w:eastAsia="zh-CN"/>
              </w:rPr>
            </w:pPr>
            <w:r w:rsidRPr="003D4ABF">
              <w:rPr>
                <w:rFonts w:eastAsia="SimSun"/>
                <w:sz w:val="16"/>
                <w:szCs w:val="16"/>
                <w:lang w:eastAsia="zh-CN"/>
              </w:rPr>
              <w:lastRenderedPageBreak/>
              <w:t>5GS Bridge</w:t>
            </w:r>
            <w:r>
              <w:rPr>
                <w:rFonts w:eastAsia="SimSun"/>
                <w:sz w:val="16"/>
                <w:szCs w:val="16"/>
                <w:lang w:eastAsia="zh-CN"/>
              </w:rPr>
              <w:t>/Router</w:t>
            </w:r>
            <w:r w:rsidRPr="003D4ABF">
              <w:rPr>
                <w:rFonts w:eastAsia="SimSun"/>
                <w:sz w:val="16"/>
                <w:szCs w:val="16"/>
                <w:lang w:eastAsia="zh-CN"/>
              </w:rPr>
              <w:t xml:space="preserve"> information Notification</w:t>
            </w:r>
          </w:p>
          <w:p w14:paraId="1D01400A" w14:textId="77777777" w:rsidR="00C8381E" w:rsidRPr="003D4ABF" w:rsidRDefault="00C8381E" w:rsidP="000B401E">
            <w:pPr>
              <w:pStyle w:val="TAL"/>
              <w:keepNext w:val="0"/>
              <w:rPr>
                <w:rFonts w:eastAsia="SimSun"/>
                <w:sz w:val="16"/>
                <w:szCs w:val="16"/>
                <w:lang w:eastAsia="zh-CN"/>
              </w:rPr>
            </w:pPr>
            <w:r w:rsidRPr="003D4ABF">
              <w:rPr>
                <w:rFonts w:eastAsia="SimSun"/>
                <w:sz w:val="16"/>
                <w:szCs w:val="16"/>
                <w:lang w:eastAsia="zh-CN"/>
              </w:rPr>
              <w:t>(NOTE 3)</w:t>
            </w:r>
          </w:p>
        </w:tc>
        <w:tc>
          <w:tcPr>
            <w:tcW w:w="3544" w:type="dxa"/>
          </w:tcPr>
          <w:p w14:paraId="54028A43" w14:textId="77777777" w:rsidR="00C8381E" w:rsidRPr="003D4ABF" w:rsidRDefault="00C8381E" w:rsidP="000B401E">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007F02E3" w14:textId="77777777" w:rsidR="00C8381E" w:rsidRPr="003D4ABF" w:rsidRDefault="00C8381E" w:rsidP="000B401E">
            <w:pPr>
              <w:pStyle w:val="TAC"/>
              <w:keepNext w:val="0"/>
              <w:rPr>
                <w:rFonts w:eastAsia="SimSun"/>
                <w:sz w:val="16"/>
                <w:szCs w:val="16"/>
                <w:lang w:eastAsia="zh-CN"/>
              </w:rPr>
            </w:pPr>
            <w:r>
              <w:rPr>
                <w:sz w:val="16"/>
                <w:szCs w:val="16"/>
              </w:rPr>
              <w:t xml:space="preserve">TSN </w:t>
            </w:r>
            <w:r w:rsidRPr="003D4ABF">
              <w:rPr>
                <w:sz w:val="16"/>
                <w:szCs w:val="16"/>
              </w:rPr>
              <w:t>AF, TSCTSF</w:t>
            </w:r>
          </w:p>
        </w:tc>
        <w:tc>
          <w:tcPr>
            <w:tcW w:w="1134" w:type="dxa"/>
          </w:tcPr>
          <w:p w14:paraId="239E6A13" w14:textId="77777777" w:rsidR="00C8381E" w:rsidRPr="003D4ABF" w:rsidRDefault="00C8381E" w:rsidP="000B401E">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F5829CE" w14:textId="77777777" w:rsidR="00C8381E" w:rsidRPr="003D4ABF" w:rsidRDefault="00C8381E" w:rsidP="000B401E">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44488D14" w14:textId="77777777" w:rsidR="00C8381E" w:rsidRPr="003D4ABF" w:rsidRDefault="00C8381E" w:rsidP="000B401E">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E59142B" w14:textId="77777777" w:rsidR="00C8381E" w:rsidRPr="003D4ABF" w:rsidRDefault="00C8381E" w:rsidP="000B401E">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A6773F7" w14:textId="77777777" w:rsidR="00C8381E" w:rsidRPr="003D4ABF" w:rsidRDefault="00C8381E" w:rsidP="000B401E">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DD88300" w14:textId="77777777" w:rsidR="00C8381E" w:rsidRPr="003D4ABF" w:rsidRDefault="00C8381E" w:rsidP="000B401E">
            <w:pPr>
              <w:pStyle w:val="TAC"/>
              <w:keepNext w:val="0"/>
              <w:rPr>
                <w:rFonts w:eastAsia="SimSun"/>
                <w:sz w:val="16"/>
                <w:szCs w:val="16"/>
                <w:lang w:eastAsia="zh-CN"/>
              </w:rPr>
            </w:pPr>
            <w:r w:rsidRPr="003D4ABF">
              <w:rPr>
                <w:rFonts w:eastAsia="SimSun"/>
                <w:sz w:val="16"/>
                <w:szCs w:val="16"/>
                <w:lang w:eastAsia="zh-CN"/>
              </w:rPr>
              <w:t>No</w:t>
            </w:r>
          </w:p>
        </w:tc>
      </w:tr>
      <w:tr w:rsidR="00C8381E" w:rsidRPr="003D4ABF" w14:paraId="2F7E12B4" w14:textId="77777777" w:rsidTr="000B401E">
        <w:trPr>
          <w:cantSplit/>
          <w:jc w:val="center"/>
        </w:trPr>
        <w:tc>
          <w:tcPr>
            <w:tcW w:w="2280" w:type="dxa"/>
          </w:tcPr>
          <w:p w14:paraId="1E223E7E" w14:textId="77777777" w:rsidR="00C8381E" w:rsidRPr="003D4ABF" w:rsidRDefault="00C8381E" w:rsidP="000B401E">
            <w:pPr>
              <w:pStyle w:val="TAL"/>
              <w:keepNext w:val="0"/>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22C4279D" w14:textId="77777777" w:rsidR="00C8381E" w:rsidRPr="003D4ABF" w:rsidRDefault="00C8381E" w:rsidP="000B401E">
            <w:pPr>
              <w:pStyle w:val="TAL"/>
              <w:keepNext w:val="0"/>
              <w:rPr>
                <w:sz w:val="16"/>
                <w:szCs w:val="16"/>
              </w:rPr>
            </w:pPr>
            <w:r w:rsidRPr="003D4ABF">
              <w:rPr>
                <w:sz w:val="16"/>
                <w:szCs w:val="16"/>
              </w:rPr>
              <w:t>The outcome of the request of service area coverage change.</w:t>
            </w:r>
          </w:p>
        </w:tc>
        <w:tc>
          <w:tcPr>
            <w:tcW w:w="1276" w:type="dxa"/>
          </w:tcPr>
          <w:p w14:paraId="5A308295" w14:textId="77777777" w:rsidR="00C8381E" w:rsidRPr="003D4ABF" w:rsidRDefault="00C8381E" w:rsidP="000B401E">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120E7216" w14:textId="77777777" w:rsidR="00C8381E" w:rsidRPr="003D4ABF" w:rsidRDefault="00C8381E" w:rsidP="000B401E">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F3B754E" w14:textId="77777777" w:rsidR="00C8381E" w:rsidRPr="003D4ABF" w:rsidRDefault="00C8381E" w:rsidP="000B401E">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37101DD5" w14:textId="77777777" w:rsidR="00C8381E" w:rsidRPr="003D4ABF" w:rsidRDefault="00C8381E" w:rsidP="000B401E">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00554ED2" w14:textId="77777777" w:rsidR="00C8381E" w:rsidRPr="003D4ABF" w:rsidRDefault="00C8381E" w:rsidP="000B401E">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3BD8AFB" w14:textId="77777777" w:rsidR="00C8381E" w:rsidRPr="003D4ABF" w:rsidRDefault="00C8381E" w:rsidP="000B401E">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79899DF7" w14:textId="77777777" w:rsidR="00C8381E" w:rsidRPr="003D4ABF" w:rsidRDefault="00C8381E" w:rsidP="000B401E">
            <w:pPr>
              <w:pStyle w:val="TAC"/>
              <w:keepNext w:val="0"/>
              <w:rPr>
                <w:rFonts w:eastAsia="SimSun"/>
                <w:sz w:val="16"/>
                <w:szCs w:val="16"/>
                <w:lang w:eastAsia="zh-CN"/>
              </w:rPr>
            </w:pPr>
            <w:r w:rsidRPr="003D4ABF">
              <w:rPr>
                <w:rFonts w:eastAsia="SimSun"/>
                <w:sz w:val="16"/>
                <w:szCs w:val="16"/>
                <w:lang w:eastAsia="zh-CN"/>
              </w:rPr>
              <w:t>No</w:t>
            </w:r>
          </w:p>
        </w:tc>
      </w:tr>
      <w:tr w:rsidR="00C8381E" w:rsidRPr="003D4ABF" w14:paraId="3D40852C" w14:textId="77777777" w:rsidTr="000B401E">
        <w:trPr>
          <w:cantSplit/>
          <w:jc w:val="center"/>
        </w:trPr>
        <w:tc>
          <w:tcPr>
            <w:tcW w:w="2280" w:type="dxa"/>
          </w:tcPr>
          <w:p w14:paraId="12A0548B" w14:textId="77777777" w:rsidR="00C8381E" w:rsidRPr="003D4ABF" w:rsidRDefault="00C8381E" w:rsidP="000B401E">
            <w:pPr>
              <w:pStyle w:val="TAL"/>
              <w:keepNext w:val="0"/>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2BD8011C" w14:textId="77777777" w:rsidR="00C8381E" w:rsidRPr="003D4ABF" w:rsidRDefault="00C8381E" w:rsidP="000B401E">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18AF53E2" w14:textId="77777777" w:rsidR="00C8381E" w:rsidRPr="003D4ABF" w:rsidRDefault="00C8381E" w:rsidP="000B401E">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1931CE3C" w14:textId="77777777" w:rsidR="00C8381E" w:rsidRPr="003D4ABF" w:rsidRDefault="00C8381E" w:rsidP="000B401E">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6C19210" w14:textId="77777777" w:rsidR="00C8381E" w:rsidRPr="003D4ABF" w:rsidRDefault="00C8381E" w:rsidP="000B401E">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6B0D477A" w14:textId="77777777" w:rsidR="00C8381E" w:rsidRPr="003D4ABF" w:rsidRDefault="00C8381E" w:rsidP="000B401E">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77C0116" w14:textId="77777777" w:rsidR="00C8381E" w:rsidRPr="003D4ABF" w:rsidRDefault="00C8381E" w:rsidP="000B401E">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B42AD3D" w14:textId="77777777" w:rsidR="00C8381E" w:rsidRPr="003D4ABF" w:rsidRDefault="00C8381E" w:rsidP="000B401E">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7FCEDED" w14:textId="77777777" w:rsidR="00C8381E" w:rsidRPr="003D4ABF" w:rsidRDefault="00C8381E" w:rsidP="000B401E">
            <w:pPr>
              <w:pStyle w:val="TAC"/>
              <w:keepNext w:val="0"/>
              <w:rPr>
                <w:rFonts w:eastAsia="SimSun"/>
                <w:sz w:val="16"/>
                <w:szCs w:val="16"/>
                <w:lang w:eastAsia="zh-CN"/>
              </w:rPr>
            </w:pPr>
            <w:r w:rsidRPr="003D4ABF">
              <w:rPr>
                <w:rFonts w:eastAsia="SimSun"/>
                <w:sz w:val="16"/>
                <w:szCs w:val="16"/>
                <w:lang w:eastAsia="zh-CN"/>
              </w:rPr>
              <w:t>Yes</w:t>
            </w:r>
          </w:p>
        </w:tc>
      </w:tr>
      <w:tr w:rsidR="00C8381E" w:rsidRPr="003D4ABF" w14:paraId="3F43DFB5" w14:textId="77777777" w:rsidTr="000B401E">
        <w:trPr>
          <w:cantSplit/>
          <w:jc w:val="center"/>
        </w:trPr>
        <w:tc>
          <w:tcPr>
            <w:tcW w:w="2280" w:type="dxa"/>
          </w:tcPr>
          <w:p w14:paraId="6F41CE5C" w14:textId="77777777" w:rsidR="00C8381E" w:rsidRPr="003D4ABF" w:rsidRDefault="00C8381E" w:rsidP="000B401E">
            <w:pPr>
              <w:pStyle w:val="TAL"/>
              <w:keepNext w:val="0"/>
              <w:rPr>
                <w:rFonts w:eastAsia="SimSun"/>
                <w:sz w:val="16"/>
                <w:szCs w:val="16"/>
                <w:lang w:eastAsia="zh-CN"/>
              </w:rPr>
            </w:pPr>
            <w:r w:rsidRPr="003D4ABF">
              <w:rPr>
                <w:rFonts w:eastAsia="SimSun"/>
                <w:sz w:val="16"/>
                <w:szCs w:val="16"/>
                <w:lang w:eastAsia="zh-CN"/>
              </w:rPr>
              <w:t>Start of application traffic detection and</w:t>
            </w:r>
          </w:p>
          <w:p w14:paraId="4A969668" w14:textId="77777777" w:rsidR="00C8381E" w:rsidRPr="003D4ABF" w:rsidRDefault="00C8381E" w:rsidP="000B401E">
            <w:pPr>
              <w:pStyle w:val="TAL"/>
              <w:keepNext w:val="0"/>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0E14FEB5" w14:textId="77777777" w:rsidR="00C8381E" w:rsidRPr="003D4ABF" w:rsidRDefault="00C8381E" w:rsidP="000B401E">
            <w:pPr>
              <w:pStyle w:val="TAL"/>
              <w:keepNext w:val="0"/>
              <w:rPr>
                <w:sz w:val="16"/>
                <w:szCs w:val="16"/>
              </w:rPr>
            </w:pPr>
            <w:r w:rsidRPr="003D4ABF">
              <w:rPr>
                <w:sz w:val="16"/>
                <w:szCs w:val="16"/>
              </w:rPr>
              <w:t>The start or the stop of application traffic has been detected.</w:t>
            </w:r>
          </w:p>
        </w:tc>
        <w:tc>
          <w:tcPr>
            <w:tcW w:w="1276" w:type="dxa"/>
          </w:tcPr>
          <w:p w14:paraId="567C20F2" w14:textId="77777777" w:rsidR="00C8381E" w:rsidRPr="003D4ABF" w:rsidRDefault="00C8381E" w:rsidP="000B401E">
            <w:pPr>
              <w:pStyle w:val="TAC"/>
              <w:keepNext w:val="0"/>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7308D0C8" w14:textId="77777777" w:rsidR="00C8381E" w:rsidRPr="003D4ABF" w:rsidRDefault="00C8381E" w:rsidP="000B401E">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43E85F0" w14:textId="77777777" w:rsidR="00C8381E" w:rsidRPr="003D4ABF" w:rsidRDefault="00C8381E" w:rsidP="000B401E">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5DA516A3" w14:textId="77777777" w:rsidR="00C8381E" w:rsidRPr="003D4ABF" w:rsidRDefault="00C8381E" w:rsidP="000B401E">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21624BE0" w14:textId="77777777" w:rsidR="00C8381E" w:rsidRPr="003D4ABF" w:rsidRDefault="00C8381E" w:rsidP="000B401E">
            <w:pPr>
              <w:pStyle w:val="TAC"/>
              <w:keepNext w:val="0"/>
              <w:rPr>
                <w:rFonts w:eastAsia="SimSun"/>
                <w:sz w:val="16"/>
                <w:szCs w:val="16"/>
                <w:lang w:eastAsia="zh-CN"/>
              </w:rPr>
            </w:pPr>
            <w:r w:rsidRPr="003D4ABF">
              <w:rPr>
                <w:rFonts w:eastAsia="SimSun"/>
                <w:sz w:val="16"/>
                <w:szCs w:val="16"/>
                <w:lang w:eastAsia="zh-CN"/>
              </w:rPr>
              <w:t>Yes</w:t>
            </w:r>
          </w:p>
          <w:p w14:paraId="53058FFD" w14:textId="77777777" w:rsidR="00C8381E" w:rsidRPr="003D4ABF" w:rsidRDefault="00C8381E" w:rsidP="000B401E">
            <w:pPr>
              <w:pStyle w:val="TAC"/>
              <w:keepNext w:val="0"/>
              <w:rPr>
                <w:rFonts w:eastAsia="SimSun"/>
                <w:sz w:val="16"/>
                <w:szCs w:val="16"/>
                <w:lang w:eastAsia="zh-CN"/>
              </w:rPr>
            </w:pPr>
            <w:r w:rsidRPr="003D4ABF">
              <w:rPr>
                <w:rFonts w:eastAsia="SimSun"/>
                <w:sz w:val="16"/>
                <w:szCs w:val="16"/>
                <w:lang w:eastAsia="zh-CN"/>
              </w:rPr>
              <w:t>(NOTE 4)</w:t>
            </w:r>
          </w:p>
        </w:tc>
        <w:tc>
          <w:tcPr>
            <w:tcW w:w="1134" w:type="dxa"/>
          </w:tcPr>
          <w:p w14:paraId="1771BEEB" w14:textId="77777777" w:rsidR="00C8381E" w:rsidRPr="003D4ABF" w:rsidRDefault="00C8381E" w:rsidP="000B401E">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1B60754" w14:textId="77777777" w:rsidR="00C8381E" w:rsidRPr="003D4ABF" w:rsidRDefault="00C8381E" w:rsidP="000B401E">
            <w:pPr>
              <w:pStyle w:val="TAC"/>
              <w:keepNext w:val="0"/>
              <w:rPr>
                <w:rFonts w:eastAsia="SimSun"/>
                <w:sz w:val="16"/>
                <w:szCs w:val="16"/>
                <w:lang w:eastAsia="zh-CN"/>
              </w:rPr>
            </w:pPr>
            <w:r w:rsidRPr="003D4ABF">
              <w:rPr>
                <w:rFonts w:eastAsia="SimSun"/>
                <w:sz w:val="16"/>
                <w:szCs w:val="16"/>
                <w:lang w:eastAsia="zh-CN"/>
              </w:rPr>
              <w:t>No</w:t>
            </w:r>
          </w:p>
        </w:tc>
      </w:tr>
      <w:tr w:rsidR="00C8381E" w:rsidRPr="003D4ABF" w14:paraId="58890CD4" w14:textId="77777777" w:rsidTr="000B401E">
        <w:trPr>
          <w:cantSplit/>
          <w:jc w:val="center"/>
        </w:trPr>
        <w:tc>
          <w:tcPr>
            <w:tcW w:w="2280" w:type="dxa"/>
          </w:tcPr>
          <w:p w14:paraId="29E9F375" w14:textId="77777777" w:rsidR="00C8381E" w:rsidRPr="003D4ABF" w:rsidRDefault="00C8381E" w:rsidP="000B401E">
            <w:pPr>
              <w:pStyle w:val="TAL"/>
              <w:keepNext w:val="0"/>
              <w:rPr>
                <w:rFonts w:eastAsia="SimSun"/>
                <w:sz w:val="16"/>
                <w:szCs w:val="16"/>
                <w:lang w:eastAsia="zh-CN"/>
              </w:rPr>
            </w:pPr>
            <w:r>
              <w:rPr>
                <w:rFonts w:eastAsia="SimSun"/>
                <w:sz w:val="16"/>
                <w:szCs w:val="16"/>
                <w:lang w:eastAsia="zh-CN"/>
              </w:rPr>
              <w:t>UE reporting Connection Capabilities from associated URSP rule</w:t>
            </w:r>
          </w:p>
        </w:tc>
        <w:tc>
          <w:tcPr>
            <w:tcW w:w="3544" w:type="dxa"/>
          </w:tcPr>
          <w:p w14:paraId="0F2D8BAD" w14:textId="77777777" w:rsidR="00C8381E" w:rsidRPr="003D4ABF" w:rsidRDefault="00C8381E" w:rsidP="000B401E">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615419DA" w14:textId="77777777" w:rsidR="00C8381E" w:rsidRPr="003D4ABF" w:rsidRDefault="00C8381E" w:rsidP="000B401E">
            <w:pPr>
              <w:pStyle w:val="TAC"/>
              <w:keepNext w:val="0"/>
              <w:rPr>
                <w:rFonts w:eastAsia="SimSun"/>
                <w:sz w:val="16"/>
                <w:szCs w:val="16"/>
                <w:lang w:eastAsia="zh-CN"/>
              </w:rPr>
            </w:pPr>
            <w:r>
              <w:rPr>
                <w:rFonts w:eastAsia="SimSun"/>
                <w:sz w:val="16"/>
                <w:szCs w:val="16"/>
                <w:lang w:eastAsia="zh-CN"/>
              </w:rPr>
              <w:t>PCF</w:t>
            </w:r>
          </w:p>
        </w:tc>
        <w:tc>
          <w:tcPr>
            <w:tcW w:w="1134" w:type="dxa"/>
          </w:tcPr>
          <w:p w14:paraId="7270AE43" w14:textId="77777777" w:rsidR="00C8381E" w:rsidRPr="003D4ABF" w:rsidRDefault="00C8381E" w:rsidP="000B401E">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7DA3A05" w14:textId="77777777" w:rsidR="00C8381E" w:rsidRPr="003D4ABF" w:rsidRDefault="00C8381E" w:rsidP="000B401E">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39F0D16C" w14:textId="77777777" w:rsidR="00C8381E" w:rsidRPr="003D4ABF" w:rsidRDefault="00C8381E" w:rsidP="000B401E">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69EDC85" w14:textId="77777777" w:rsidR="00C8381E" w:rsidRPr="003D4ABF" w:rsidRDefault="00C8381E" w:rsidP="000B401E">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777ED4AC" w14:textId="77777777" w:rsidR="00C8381E" w:rsidRPr="003D4ABF" w:rsidRDefault="00C8381E" w:rsidP="000B401E">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7B1BC13" w14:textId="77777777" w:rsidR="00C8381E" w:rsidRPr="003D4ABF" w:rsidRDefault="00C8381E" w:rsidP="000B401E">
            <w:pPr>
              <w:pStyle w:val="TAC"/>
              <w:keepNext w:val="0"/>
              <w:rPr>
                <w:rFonts w:eastAsia="SimSun"/>
                <w:sz w:val="16"/>
                <w:szCs w:val="16"/>
                <w:lang w:eastAsia="zh-CN"/>
              </w:rPr>
            </w:pPr>
            <w:r w:rsidRPr="003D4ABF">
              <w:rPr>
                <w:rFonts w:eastAsia="SimSun"/>
                <w:sz w:val="16"/>
                <w:szCs w:val="16"/>
                <w:lang w:eastAsia="zh-CN"/>
              </w:rPr>
              <w:t>Yes</w:t>
            </w:r>
          </w:p>
        </w:tc>
      </w:tr>
      <w:tr w:rsidR="00C8381E" w:rsidRPr="003D4ABF" w14:paraId="23B57CDD" w14:textId="77777777" w:rsidTr="000B401E">
        <w:trPr>
          <w:cantSplit/>
          <w:jc w:val="center"/>
        </w:trPr>
        <w:tc>
          <w:tcPr>
            <w:tcW w:w="2280" w:type="dxa"/>
          </w:tcPr>
          <w:p w14:paraId="1CBDF862" w14:textId="77777777" w:rsidR="00C8381E" w:rsidRPr="003D4ABF" w:rsidRDefault="00C8381E" w:rsidP="000B401E">
            <w:pPr>
              <w:pStyle w:val="TAL"/>
              <w:keepNext w:val="0"/>
              <w:rPr>
                <w:rFonts w:eastAsia="SimSun"/>
                <w:sz w:val="16"/>
                <w:szCs w:val="16"/>
                <w:lang w:eastAsia="zh-CN"/>
              </w:rPr>
            </w:pPr>
            <w:r w:rsidRPr="003D4ABF">
              <w:rPr>
                <w:rFonts w:eastAsia="SimSun"/>
                <w:sz w:val="16"/>
                <w:szCs w:val="16"/>
                <w:lang w:eastAsia="zh-CN"/>
              </w:rPr>
              <w:t>Satellite backhaul category change</w:t>
            </w:r>
          </w:p>
        </w:tc>
        <w:tc>
          <w:tcPr>
            <w:tcW w:w="3544" w:type="dxa"/>
          </w:tcPr>
          <w:p w14:paraId="3EEE9980" w14:textId="77777777" w:rsidR="00C8381E" w:rsidRPr="003D4ABF" w:rsidRDefault="00C8381E" w:rsidP="000B401E">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62838B6E" w14:textId="77777777" w:rsidR="00C8381E" w:rsidRPr="003D4ABF" w:rsidRDefault="00C8381E" w:rsidP="000B401E">
            <w:pPr>
              <w:pStyle w:val="TAC"/>
              <w:keepNext w:val="0"/>
              <w:rPr>
                <w:rFonts w:eastAsia="SimSun"/>
                <w:sz w:val="16"/>
                <w:szCs w:val="16"/>
                <w:lang w:eastAsia="zh-CN"/>
              </w:rPr>
            </w:pPr>
            <w:r w:rsidRPr="003D4ABF">
              <w:rPr>
                <w:sz w:val="16"/>
                <w:szCs w:val="16"/>
              </w:rPr>
              <w:t>AF</w:t>
            </w:r>
          </w:p>
        </w:tc>
        <w:tc>
          <w:tcPr>
            <w:tcW w:w="1134" w:type="dxa"/>
          </w:tcPr>
          <w:p w14:paraId="6B88E32F" w14:textId="77777777" w:rsidR="00C8381E" w:rsidRPr="003D4ABF" w:rsidRDefault="00C8381E" w:rsidP="000B401E">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D80754F" w14:textId="77777777" w:rsidR="00C8381E" w:rsidRPr="003D4ABF" w:rsidRDefault="00C8381E" w:rsidP="000B401E">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442165FD" w14:textId="77777777" w:rsidR="00C8381E" w:rsidRPr="003D4ABF" w:rsidRDefault="00C8381E" w:rsidP="000B401E">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5052725A" w14:textId="77777777" w:rsidR="00C8381E" w:rsidRPr="003D4ABF" w:rsidRDefault="00C8381E" w:rsidP="000B401E">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5F9BF90" w14:textId="77777777" w:rsidR="00C8381E" w:rsidRPr="003D4ABF" w:rsidRDefault="00C8381E" w:rsidP="000B401E">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936BB1F" w14:textId="77777777" w:rsidR="00C8381E" w:rsidRPr="003D4ABF" w:rsidRDefault="00C8381E" w:rsidP="000B401E">
            <w:pPr>
              <w:pStyle w:val="TAC"/>
              <w:keepNext w:val="0"/>
              <w:rPr>
                <w:rFonts w:eastAsia="SimSun"/>
                <w:sz w:val="16"/>
                <w:szCs w:val="16"/>
                <w:lang w:eastAsia="zh-CN"/>
              </w:rPr>
            </w:pPr>
            <w:r w:rsidRPr="003D4ABF">
              <w:rPr>
                <w:rFonts w:eastAsia="SimSun"/>
                <w:sz w:val="16"/>
                <w:szCs w:val="16"/>
                <w:lang w:eastAsia="zh-CN"/>
              </w:rPr>
              <w:t>No</w:t>
            </w:r>
          </w:p>
        </w:tc>
      </w:tr>
      <w:tr w:rsidR="00C8381E" w:rsidRPr="003D4ABF" w14:paraId="59839FB6" w14:textId="77777777" w:rsidTr="000B401E">
        <w:trPr>
          <w:cantSplit/>
          <w:jc w:val="center"/>
        </w:trPr>
        <w:tc>
          <w:tcPr>
            <w:tcW w:w="2280" w:type="dxa"/>
          </w:tcPr>
          <w:p w14:paraId="0483F3A5" w14:textId="77777777" w:rsidR="00C8381E" w:rsidRPr="003D4ABF" w:rsidRDefault="00C8381E" w:rsidP="000B401E">
            <w:pPr>
              <w:pStyle w:val="TAL"/>
              <w:keepNext w:val="0"/>
              <w:rPr>
                <w:rFonts w:eastAsia="SimSun"/>
                <w:sz w:val="16"/>
                <w:szCs w:val="16"/>
                <w:lang w:eastAsia="zh-CN"/>
              </w:rPr>
            </w:pPr>
            <w:r w:rsidRPr="003D4ABF">
              <w:rPr>
                <w:rFonts w:eastAsia="SimSun"/>
                <w:sz w:val="16"/>
                <w:szCs w:val="16"/>
                <w:lang w:eastAsia="zh-CN"/>
              </w:rPr>
              <w:t>Change of PDUID</w:t>
            </w:r>
          </w:p>
        </w:tc>
        <w:tc>
          <w:tcPr>
            <w:tcW w:w="3544" w:type="dxa"/>
          </w:tcPr>
          <w:p w14:paraId="5526ADBF" w14:textId="77777777" w:rsidR="00C8381E" w:rsidRPr="003D4ABF" w:rsidRDefault="00C8381E" w:rsidP="000B401E">
            <w:pPr>
              <w:pStyle w:val="TAL"/>
              <w:keepNext w:val="0"/>
              <w:rPr>
                <w:sz w:val="16"/>
                <w:szCs w:val="16"/>
              </w:rPr>
            </w:pPr>
            <w:r w:rsidRPr="003D4ABF">
              <w:rPr>
                <w:sz w:val="16"/>
                <w:szCs w:val="16"/>
              </w:rPr>
              <w:t>The PDUID assigned to a UE has changed.</w:t>
            </w:r>
          </w:p>
        </w:tc>
        <w:tc>
          <w:tcPr>
            <w:tcW w:w="1276" w:type="dxa"/>
          </w:tcPr>
          <w:p w14:paraId="47E46A0E" w14:textId="77777777" w:rsidR="00C8381E" w:rsidRPr="003D4ABF" w:rsidRDefault="00C8381E" w:rsidP="000B401E">
            <w:pPr>
              <w:pStyle w:val="TAC"/>
              <w:keepNext w:val="0"/>
              <w:rPr>
                <w:rFonts w:eastAsia="SimSun"/>
                <w:sz w:val="16"/>
                <w:szCs w:val="16"/>
                <w:lang w:eastAsia="zh-CN"/>
              </w:rPr>
            </w:pPr>
            <w:r w:rsidRPr="003D4ABF">
              <w:rPr>
                <w:rFonts w:eastAsia="SimSun"/>
                <w:sz w:val="16"/>
                <w:szCs w:val="16"/>
                <w:lang w:eastAsia="zh-CN"/>
              </w:rPr>
              <w:t>5G DDNMF</w:t>
            </w:r>
          </w:p>
        </w:tc>
        <w:tc>
          <w:tcPr>
            <w:tcW w:w="1134" w:type="dxa"/>
          </w:tcPr>
          <w:p w14:paraId="20C5639E" w14:textId="77777777" w:rsidR="00C8381E" w:rsidRPr="003D4ABF" w:rsidRDefault="00C8381E" w:rsidP="000B401E">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F8B77A5" w14:textId="77777777" w:rsidR="00C8381E" w:rsidRPr="003D4ABF" w:rsidRDefault="00C8381E" w:rsidP="000B401E">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3479C737" w14:textId="77777777" w:rsidR="00C8381E" w:rsidRPr="003D4ABF" w:rsidRDefault="00C8381E" w:rsidP="000B401E">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EDC4D64" w14:textId="77777777" w:rsidR="00C8381E" w:rsidRPr="003D4ABF" w:rsidRDefault="00C8381E" w:rsidP="000B401E">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491C8F3" w14:textId="77777777" w:rsidR="00C8381E" w:rsidRPr="003D4ABF" w:rsidRDefault="00C8381E" w:rsidP="000B401E">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07D6E108" w14:textId="77777777" w:rsidR="00C8381E" w:rsidRPr="003D4ABF" w:rsidRDefault="00C8381E" w:rsidP="000B401E">
            <w:pPr>
              <w:pStyle w:val="TAC"/>
              <w:keepNext w:val="0"/>
              <w:rPr>
                <w:rFonts w:eastAsia="SimSun"/>
                <w:sz w:val="16"/>
                <w:szCs w:val="16"/>
                <w:lang w:eastAsia="zh-CN"/>
              </w:rPr>
            </w:pPr>
            <w:r w:rsidRPr="003D4ABF">
              <w:rPr>
                <w:rFonts w:eastAsia="SimSun"/>
                <w:sz w:val="16"/>
                <w:szCs w:val="16"/>
                <w:lang w:eastAsia="zh-CN"/>
              </w:rPr>
              <w:t>No</w:t>
            </w:r>
          </w:p>
        </w:tc>
      </w:tr>
      <w:tr w:rsidR="00C8381E" w:rsidRPr="003D4ABF" w14:paraId="7AAA0CC1" w14:textId="77777777" w:rsidTr="000B401E">
        <w:trPr>
          <w:cantSplit/>
          <w:jc w:val="center"/>
        </w:trPr>
        <w:tc>
          <w:tcPr>
            <w:tcW w:w="2280" w:type="dxa"/>
          </w:tcPr>
          <w:p w14:paraId="2992DE9D" w14:textId="77777777" w:rsidR="00C8381E" w:rsidRPr="003D4ABF" w:rsidRDefault="00C8381E" w:rsidP="000B401E">
            <w:pPr>
              <w:pStyle w:val="TAL"/>
              <w:keepNext w:val="0"/>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0272EA2E" w14:textId="77777777" w:rsidR="00C8381E" w:rsidRPr="003D4ABF" w:rsidRDefault="00C8381E" w:rsidP="000B401E">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0D8EA295" w14:textId="77777777" w:rsidR="00C8381E" w:rsidRPr="003D4ABF" w:rsidRDefault="00C8381E" w:rsidP="000B401E">
            <w:pPr>
              <w:pStyle w:val="TAC"/>
              <w:keepNext w:val="0"/>
              <w:rPr>
                <w:rFonts w:eastAsia="SimSun"/>
                <w:sz w:val="16"/>
                <w:szCs w:val="16"/>
                <w:lang w:eastAsia="zh-CN"/>
              </w:rPr>
            </w:pPr>
            <w:r w:rsidRPr="003D4ABF">
              <w:rPr>
                <w:rFonts w:eastAsia="SimSun"/>
                <w:sz w:val="16"/>
                <w:szCs w:val="16"/>
                <w:lang w:eastAsia="zh-CN"/>
              </w:rPr>
              <w:t>PCF</w:t>
            </w:r>
          </w:p>
        </w:tc>
        <w:tc>
          <w:tcPr>
            <w:tcW w:w="1134" w:type="dxa"/>
          </w:tcPr>
          <w:p w14:paraId="33FFE6A1" w14:textId="77777777" w:rsidR="00C8381E" w:rsidRPr="003D4ABF" w:rsidRDefault="00C8381E" w:rsidP="000B401E">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B3F7751" w14:textId="77777777" w:rsidR="00C8381E" w:rsidRPr="003D4ABF" w:rsidRDefault="00C8381E" w:rsidP="000B401E">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CD14D8B" w14:textId="77777777" w:rsidR="00C8381E" w:rsidRPr="003D4ABF" w:rsidRDefault="00C8381E" w:rsidP="000B401E">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498B5B9" w14:textId="77777777" w:rsidR="00C8381E" w:rsidRPr="003D4ABF" w:rsidRDefault="00C8381E" w:rsidP="000B401E">
            <w:pPr>
              <w:pStyle w:val="TAC"/>
              <w:keepNext w:val="0"/>
              <w:rPr>
                <w:rFonts w:eastAsia="SimSun"/>
                <w:sz w:val="16"/>
                <w:szCs w:val="16"/>
                <w:lang w:eastAsia="zh-CN"/>
              </w:rPr>
            </w:pPr>
            <w:r w:rsidRPr="003D4ABF">
              <w:rPr>
                <w:rFonts w:eastAsia="SimSun"/>
                <w:sz w:val="16"/>
                <w:szCs w:val="16"/>
                <w:lang w:eastAsia="zh-CN"/>
              </w:rPr>
              <w:t>Yes</w:t>
            </w:r>
          </w:p>
          <w:p w14:paraId="41804715" w14:textId="77777777" w:rsidR="00C8381E" w:rsidRPr="003D4ABF" w:rsidRDefault="00C8381E" w:rsidP="000B401E">
            <w:pPr>
              <w:pStyle w:val="TAC"/>
              <w:keepNext w:val="0"/>
              <w:rPr>
                <w:rFonts w:eastAsia="SimSun"/>
                <w:sz w:val="16"/>
                <w:szCs w:val="16"/>
                <w:lang w:eastAsia="zh-CN"/>
              </w:rPr>
            </w:pPr>
            <w:r w:rsidRPr="003D4ABF">
              <w:rPr>
                <w:rFonts w:eastAsia="SimSun"/>
                <w:sz w:val="16"/>
                <w:szCs w:val="16"/>
                <w:lang w:eastAsia="zh-CN"/>
              </w:rPr>
              <w:t>(NOTE 7)</w:t>
            </w:r>
          </w:p>
        </w:tc>
        <w:tc>
          <w:tcPr>
            <w:tcW w:w="1134" w:type="dxa"/>
          </w:tcPr>
          <w:p w14:paraId="7133D867" w14:textId="77777777" w:rsidR="00C8381E" w:rsidRPr="003D4ABF" w:rsidRDefault="00C8381E" w:rsidP="000B401E">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D01D735" w14:textId="77777777" w:rsidR="00C8381E" w:rsidRPr="003D4ABF" w:rsidRDefault="00C8381E" w:rsidP="000B401E">
            <w:pPr>
              <w:pStyle w:val="TAC"/>
              <w:keepNext w:val="0"/>
              <w:rPr>
                <w:rFonts w:eastAsia="SimSun"/>
                <w:sz w:val="16"/>
                <w:szCs w:val="16"/>
                <w:lang w:eastAsia="zh-CN"/>
              </w:rPr>
            </w:pPr>
            <w:r w:rsidRPr="003D4ABF">
              <w:rPr>
                <w:rFonts w:eastAsia="SimSun"/>
                <w:sz w:val="16"/>
                <w:szCs w:val="16"/>
                <w:lang w:eastAsia="zh-CN"/>
              </w:rPr>
              <w:t>No</w:t>
            </w:r>
          </w:p>
        </w:tc>
      </w:tr>
      <w:tr w:rsidR="00C8381E" w:rsidRPr="003D4ABF" w14:paraId="7B1EBB2B" w14:textId="77777777" w:rsidTr="000B401E">
        <w:trPr>
          <w:cantSplit/>
          <w:jc w:val="center"/>
        </w:trPr>
        <w:tc>
          <w:tcPr>
            <w:tcW w:w="2280" w:type="dxa"/>
          </w:tcPr>
          <w:p w14:paraId="68B835BB" w14:textId="77777777" w:rsidR="00C8381E" w:rsidRPr="003D4ABF" w:rsidRDefault="00C8381E" w:rsidP="000B401E">
            <w:pPr>
              <w:pStyle w:val="TAL"/>
              <w:keepNext w:val="0"/>
              <w:rPr>
                <w:rFonts w:eastAsia="SimSun"/>
                <w:sz w:val="16"/>
                <w:szCs w:val="16"/>
                <w:lang w:eastAsia="zh-CN"/>
              </w:rPr>
            </w:pPr>
            <w:r>
              <w:rPr>
                <w:rFonts w:eastAsia="SimSun"/>
                <w:sz w:val="16"/>
                <w:szCs w:val="16"/>
                <w:lang w:eastAsia="zh-CN"/>
              </w:rPr>
              <w:t>Reporting of extra UE addresses</w:t>
            </w:r>
          </w:p>
        </w:tc>
        <w:tc>
          <w:tcPr>
            <w:tcW w:w="3544" w:type="dxa"/>
          </w:tcPr>
          <w:p w14:paraId="7DF23D3E" w14:textId="77777777" w:rsidR="00C8381E" w:rsidRPr="003D4ABF" w:rsidRDefault="00C8381E" w:rsidP="000B401E">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51246C75" w14:textId="77777777" w:rsidR="00C8381E" w:rsidRPr="003D4ABF" w:rsidRDefault="00C8381E" w:rsidP="000B401E">
            <w:pPr>
              <w:pStyle w:val="TAC"/>
              <w:keepNext w:val="0"/>
              <w:rPr>
                <w:rFonts w:eastAsia="SimSun"/>
                <w:sz w:val="16"/>
                <w:szCs w:val="16"/>
                <w:lang w:eastAsia="zh-CN"/>
              </w:rPr>
            </w:pPr>
            <w:r>
              <w:rPr>
                <w:rFonts w:eastAsia="SimSun"/>
                <w:sz w:val="16"/>
                <w:szCs w:val="16"/>
                <w:lang w:eastAsia="zh-CN"/>
              </w:rPr>
              <w:t>TSCTSF</w:t>
            </w:r>
          </w:p>
        </w:tc>
        <w:tc>
          <w:tcPr>
            <w:tcW w:w="1134" w:type="dxa"/>
          </w:tcPr>
          <w:p w14:paraId="7D61A4EF" w14:textId="77777777" w:rsidR="00C8381E" w:rsidRPr="003D4ABF" w:rsidRDefault="00C8381E" w:rsidP="000B401E">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6015C43" w14:textId="77777777" w:rsidR="00C8381E" w:rsidRPr="003D4ABF" w:rsidRDefault="00C8381E" w:rsidP="000B401E">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D3D3E80" w14:textId="77777777" w:rsidR="00C8381E" w:rsidRPr="003D4ABF" w:rsidRDefault="00C8381E" w:rsidP="000B401E">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19364E7" w14:textId="77777777" w:rsidR="00C8381E" w:rsidRPr="003D4ABF" w:rsidRDefault="00C8381E" w:rsidP="000B401E">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E92D8CC" w14:textId="77777777" w:rsidR="00C8381E" w:rsidRPr="003D4ABF" w:rsidRDefault="00C8381E" w:rsidP="000B401E">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293CCA6" w14:textId="77777777" w:rsidR="00C8381E" w:rsidRPr="003D4ABF" w:rsidRDefault="00C8381E" w:rsidP="000B401E">
            <w:pPr>
              <w:pStyle w:val="TAC"/>
              <w:keepNext w:val="0"/>
              <w:rPr>
                <w:rFonts w:eastAsia="SimSun"/>
                <w:sz w:val="16"/>
                <w:szCs w:val="16"/>
                <w:lang w:eastAsia="zh-CN"/>
              </w:rPr>
            </w:pPr>
          </w:p>
        </w:tc>
      </w:tr>
      <w:tr w:rsidR="00C8381E" w:rsidRPr="003D4ABF" w14:paraId="327BD171" w14:textId="77777777" w:rsidTr="000B401E">
        <w:trPr>
          <w:cantSplit/>
          <w:jc w:val="center"/>
        </w:trPr>
        <w:tc>
          <w:tcPr>
            <w:tcW w:w="2280" w:type="dxa"/>
          </w:tcPr>
          <w:p w14:paraId="64FF49AC" w14:textId="77777777" w:rsidR="00C8381E" w:rsidRPr="003D4ABF" w:rsidRDefault="00C8381E" w:rsidP="000B401E">
            <w:pPr>
              <w:pStyle w:val="TAL"/>
              <w:rPr>
                <w:rFonts w:eastAsia="SimSun"/>
                <w:sz w:val="16"/>
                <w:szCs w:val="16"/>
                <w:lang w:eastAsia="zh-CN"/>
              </w:rPr>
            </w:pPr>
            <w:r>
              <w:rPr>
                <w:rFonts w:eastAsia="SimSun"/>
                <w:sz w:val="16"/>
                <w:szCs w:val="16"/>
                <w:lang w:eastAsia="zh-CN"/>
              </w:rPr>
              <w:lastRenderedPageBreak/>
              <w:t>Notification on BAT offset</w:t>
            </w:r>
          </w:p>
        </w:tc>
        <w:tc>
          <w:tcPr>
            <w:tcW w:w="3544" w:type="dxa"/>
          </w:tcPr>
          <w:p w14:paraId="30BA2F5D" w14:textId="77777777" w:rsidR="00C8381E" w:rsidRPr="003D4ABF" w:rsidRDefault="00C8381E" w:rsidP="000B401E">
            <w:pPr>
              <w:pStyle w:val="TAL"/>
              <w:rPr>
                <w:sz w:val="16"/>
                <w:szCs w:val="16"/>
              </w:rPr>
            </w:pPr>
            <w:r>
              <w:rPr>
                <w:sz w:val="16"/>
                <w:szCs w:val="16"/>
              </w:rPr>
              <w:t>The PCF reports the BAT offset and optionally the adjusted periodicity that has been received from the SMF.</w:t>
            </w:r>
          </w:p>
        </w:tc>
        <w:tc>
          <w:tcPr>
            <w:tcW w:w="1276" w:type="dxa"/>
          </w:tcPr>
          <w:p w14:paraId="71B7E17E" w14:textId="77777777" w:rsidR="00C8381E" w:rsidRPr="003D4ABF" w:rsidRDefault="00C8381E" w:rsidP="000B401E">
            <w:pPr>
              <w:pStyle w:val="TAC"/>
              <w:rPr>
                <w:rFonts w:eastAsia="SimSun"/>
                <w:sz w:val="16"/>
                <w:szCs w:val="16"/>
                <w:lang w:eastAsia="zh-CN"/>
              </w:rPr>
            </w:pPr>
            <w:r>
              <w:rPr>
                <w:rFonts w:eastAsia="SimSun"/>
                <w:sz w:val="16"/>
                <w:szCs w:val="16"/>
                <w:lang w:eastAsia="zh-CN"/>
              </w:rPr>
              <w:t>TSCTSF</w:t>
            </w:r>
          </w:p>
        </w:tc>
        <w:tc>
          <w:tcPr>
            <w:tcW w:w="1134" w:type="dxa"/>
          </w:tcPr>
          <w:p w14:paraId="36528F64" w14:textId="77777777" w:rsidR="00C8381E" w:rsidRPr="003D4ABF" w:rsidRDefault="00C8381E" w:rsidP="000B401E">
            <w:pPr>
              <w:pStyle w:val="TAC"/>
              <w:rPr>
                <w:rFonts w:eastAsia="SimSun"/>
                <w:sz w:val="16"/>
                <w:szCs w:val="16"/>
                <w:lang w:eastAsia="zh-CN"/>
              </w:rPr>
            </w:pPr>
            <w:r w:rsidRPr="003D4ABF">
              <w:rPr>
                <w:rFonts w:eastAsia="SimSun"/>
                <w:sz w:val="16"/>
                <w:szCs w:val="16"/>
                <w:lang w:eastAsia="zh-CN"/>
              </w:rPr>
              <w:t>No</w:t>
            </w:r>
          </w:p>
        </w:tc>
        <w:tc>
          <w:tcPr>
            <w:tcW w:w="1276" w:type="dxa"/>
          </w:tcPr>
          <w:p w14:paraId="1853C978" w14:textId="77777777" w:rsidR="00C8381E" w:rsidRPr="003D4ABF" w:rsidRDefault="00C8381E" w:rsidP="000B401E">
            <w:pPr>
              <w:pStyle w:val="TAC"/>
              <w:rPr>
                <w:rFonts w:eastAsia="SimSun"/>
                <w:sz w:val="16"/>
                <w:szCs w:val="16"/>
                <w:lang w:eastAsia="zh-CN"/>
              </w:rPr>
            </w:pPr>
            <w:r w:rsidRPr="003D4ABF">
              <w:rPr>
                <w:rFonts w:eastAsia="SimSun"/>
                <w:sz w:val="16"/>
                <w:szCs w:val="16"/>
                <w:lang w:eastAsia="zh-CN"/>
              </w:rPr>
              <w:t>Yes</w:t>
            </w:r>
          </w:p>
        </w:tc>
        <w:tc>
          <w:tcPr>
            <w:tcW w:w="1275" w:type="dxa"/>
          </w:tcPr>
          <w:p w14:paraId="6164C7C6" w14:textId="77777777" w:rsidR="00C8381E" w:rsidRPr="003D4ABF" w:rsidRDefault="00C8381E" w:rsidP="000B401E">
            <w:pPr>
              <w:pStyle w:val="TAC"/>
              <w:rPr>
                <w:rFonts w:eastAsia="SimSun"/>
                <w:sz w:val="16"/>
                <w:szCs w:val="16"/>
                <w:lang w:eastAsia="zh-CN"/>
              </w:rPr>
            </w:pPr>
            <w:r w:rsidRPr="003D4ABF">
              <w:rPr>
                <w:rFonts w:eastAsia="SimSun"/>
                <w:sz w:val="16"/>
                <w:szCs w:val="16"/>
                <w:lang w:eastAsia="zh-CN"/>
              </w:rPr>
              <w:t>No</w:t>
            </w:r>
          </w:p>
        </w:tc>
        <w:tc>
          <w:tcPr>
            <w:tcW w:w="1276" w:type="dxa"/>
          </w:tcPr>
          <w:p w14:paraId="7250E632" w14:textId="77777777" w:rsidR="00C8381E" w:rsidRPr="003D4ABF" w:rsidRDefault="00C8381E" w:rsidP="000B401E">
            <w:pPr>
              <w:pStyle w:val="TAC"/>
              <w:rPr>
                <w:rFonts w:eastAsia="SimSun"/>
                <w:sz w:val="16"/>
                <w:szCs w:val="16"/>
                <w:lang w:eastAsia="zh-CN"/>
              </w:rPr>
            </w:pPr>
            <w:r w:rsidRPr="003D4ABF">
              <w:rPr>
                <w:rFonts w:eastAsia="SimSun"/>
                <w:sz w:val="16"/>
                <w:szCs w:val="16"/>
                <w:lang w:eastAsia="zh-CN"/>
              </w:rPr>
              <w:t>No</w:t>
            </w:r>
          </w:p>
        </w:tc>
        <w:tc>
          <w:tcPr>
            <w:tcW w:w="1134" w:type="dxa"/>
          </w:tcPr>
          <w:p w14:paraId="249C0241" w14:textId="77777777" w:rsidR="00C8381E" w:rsidRPr="003D4ABF" w:rsidRDefault="00C8381E" w:rsidP="000B401E">
            <w:pPr>
              <w:pStyle w:val="TAC"/>
              <w:rPr>
                <w:rFonts w:eastAsia="SimSun"/>
                <w:sz w:val="16"/>
                <w:szCs w:val="16"/>
                <w:lang w:eastAsia="zh-CN"/>
              </w:rPr>
            </w:pPr>
            <w:r w:rsidRPr="003D4ABF">
              <w:rPr>
                <w:rFonts w:eastAsia="SimSun"/>
                <w:sz w:val="16"/>
                <w:szCs w:val="16"/>
                <w:lang w:eastAsia="zh-CN"/>
              </w:rPr>
              <w:t>No</w:t>
            </w:r>
          </w:p>
        </w:tc>
        <w:tc>
          <w:tcPr>
            <w:tcW w:w="1134" w:type="dxa"/>
          </w:tcPr>
          <w:p w14:paraId="100F3548" w14:textId="77777777" w:rsidR="00C8381E" w:rsidRPr="003D4ABF" w:rsidRDefault="00C8381E" w:rsidP="000B401E">
            <w:pPr>
              <w:pStyle w:val="TAC"/>
              <w:rPr>
                <w:rFonts w:eastAsia="SimSun"/>
                <w:sz w:val="16"/>
                <w:szCs w:val="16"/>
                <w:lang w:eastAsia="zh-CN"/>
              </w:rPr>
            </w:pPr>
          </w:p>
        </w:tc>
      </w:tr>
      <w:tr w:rsidR="00C8381E" w:rsidRPr="003D4ABF" w14:paraId="68DAB6C9" w14:textId="77777777" w:rsidTr="000B401E">
        <w:trPr>
          <w:cantSplit/>
          <w:jc w:val="center"/>
        </w:trPr>
        <w:tc>
          <w:tcPr>
            <w:tcW w:w="2280" w:type="dxa"/>
          </w:tcPr>
          <w:p w14:paraId="531E9E10" w14:textId="77777777" w:rsidR="00C8381E" w:rsidRPr="003D4ABF" w:rsidRDefault="00C8381E" w:rsidP="000B401E">
            <w:pPr>
              <w:pStyle w:val="TAL"/>
              <w:rPr>
                <w:rFonts w:eastAsia="SimSun"/>
                <w:sz w:val="16"/>
                <w:szCs w:val="16"/>
                <w:lang w:eastAsia="zh-CN"/>
              </w:rPr>
            </w:pPr>
            <w:r>
              <w:rPr>
                <w:rFonts w:eastAsia="SimSun"/>
                <w:sz w:val="16"/>
                <w:szCs w:val="16"/>
                <w:lang w:eastAsia="zh-CN"/>
              </w:rPr>
              <w:t>UE reachability status change</w:t>
            </w:r>
          </w:p>
        </w:tc>
        <w:tc>
          <w:tcPr>
            <w:tcW w:w="3544" w:type="dxa"/>
          </w:tcPr>
          <w:p w14:paraId="58A2A6A0" w14:textId="77777777" w:rsidR="00C8381E" w:rsidRPr="003D4ABF" w:rsidRDefault="00C8381E" w:rsidP="000B401E">
            <w:pPr>
              <w:pStyle w:val="TAL"/>
              <w:rPr>
                <w:sz w:val="16"/>
                <w:szCs w:val="16"/>
              </w:rPr>
            </w:pPr>
            <w:r>
              <w:rPr>
                <w:sz w:val="16"/>
                <w:szCs w:val="16"/>
              </w:rPr>
              <w:t>The PCF reports when it receives an indication of a change of the UE reachability status.</w:t>
            </w:r>
          </w:p>
        </w:tc>
        <w:tc>
          <w:tcPr>
            <w:tcW w:w="1276" w:type="dxa"/>
          </w:tcPr>
          <w:p w14:paraId="72DF27A8" w14:textId="77777777" w:rsidR="00C8381E" w:rsidRPr="003D4ABF" w:rsidRDefault="00C8381E" w:rsidP="000B401E">
            <w:pPr>
              <w:pStyle w:val="TAC"/>
              <w:rPr>
                <w:rFonts w:eastAsia="SimSun"/>
                <w:sz w:val="16"/>
                <w:szCs w:val="16"/>
                <w:lang w:eastAsia="zh-CN"/>
              </w:rPr>
            </w:pPr>
            <w:r w:rsidRPr="003D4ABF">
              <w:rPr>
                <w:sz w:val="16"/>
                <w:szCs w:val="16"/>
              </w:rPr>
              <w:t>AF</w:t>
            </w:r>
          </w:p>
        </w:tc>
        <w:tc>
          <w:tcPr>
            <w:tcW w:w="1134" w:type="dxa"/>
          </w:tcPr>
          <w:p w14:paraId="76014892" w14:textId="77777777" w:rsidR="00C8381E" w:rsidRPr="003D4ABF" w:rsidRDefault="00C8381E" w:rsidP="000B401E">
            <w:pPr>
              <w:pStyle w:val="TAC"/>
              <w:rPr>
                <w:rFonts w:eastAsia="SimSun"/>
                <w:sz w:val="16"/>
                <w:szCs w:val="16"/>
                <w:lang w:eastAsia="zh-CN"/>
              </w:rPr>
            </w:pPr>
            <w:r w:rsidRPr="003D4ABF">
              <w:rPr>
                <w:rFonts w:eastAsia="SimSun"/>
                <w:sz w:val="16"/>
                <w:szCs w:val="16"/>
                <w:lang w:eastAsia="zh-CN"/>
              </w:rPr>
              <w:t>No</w:t>
            </w:r>
          </w:p>
        </w:tc>
        <w:tc>
          <w:tcPr>
            <w:tcW w:w="1276" w:type="dxa"/>
          </w:tcPr>
          <w:p w14:paraId="2A4A02A6" w14:textId="77777777" w:rsidR="00C8381E" w:rsidRPr="003D4ABF" w:rsidRDefault="00C8381E" w:rsidP="000B401E">
            <w:pPr>
              <w:pStyle w:val="TAC"/>
              <w:rPr>
                <w:rFonts w:eastAsia="SimSun"/>
                <w:sz w:val="16"/>
                <w:szCs w:val="16"/>
                <w:lang w:eastAsia="zh-CN"/>
              </w:rPr>
            </w:pPr>
            <w:r w:rsidRPr="003D4ABF">
              <w:rPr>
                <w:rFonts w:eastAsia="SimSun"/>
                <w:sz w:val="16"/>
                <w:szCs w:val="16"/>
                <w:lang w:eastAsia="zh-CN"/>
              </w:rPr>
              <w:t>Yes</w:t>
            </w:r>
          </w:p>
        </w:tc>
        <w:tc>
          <w:tcPr>
            <w:tcW w:w="1275" w:type="dxa"/>
          </w:tcPr>
          <w:p w14:paraId="74546CA6" w14:textId="77777777" w:rsidR="00C8381E" w:rsidRPr="003D4ABF" w:rsidRDefault="00C8381E" w:rsidP="000B401E">
            <w:pPr>
              <w:pStyle w:val="TAC"/>
              <w:rPr>
                <w:rFonts w:eastAsia="SimSun"/>
                <w:sz w:val="16"/>
                <w:szCs w:val="16"/>
                <w:lang w:eastAsia="zh-CN"/>
              </w:rPr>
            </w:pPr>
            <w:r w:rsidRPr="003D4ABF">
              <w:rPr>
                <w:rFonts w:eastAsia="SimSun"/>
                <w:sz w:val="16"/>
                <w:szCs w:val="16"/>
                <w:lang w:eastAsia="zh-CN"/>
              </w:rPr>
              <w:t>No</w:t>
            </w:r>
          </w:p>
        </w:tc>
        <w:tc>
          <w:tcPr>
            <w:tcW w:w="1276" w:type="dxa"/>
          </w:tcPr>
          <w:p w14:paraId="65D90E0B" w14:textId="77777777" w:rsidR="00C8381E" w:rsidRPr="003D4ABF" w:rsidRDefault="00C8381E" w:rsidP="000B401E">
            <w:pPr>
              <w:pStyle w:val="TAC"/>
              <w:rPr>
                <w:rFonts w:eastAsia="SimSun"/>
                <w:sz w:val="16"/>
                <w:szCs w:val="16"/>
                <w:lang w:eastAsia="zh-CN"/>
              </w:rPr>
            </w:pPr>
            <w:r w:rsidRPr="003D4ABF">
              <w:rPr>
                <w:rFonts w:eastAsia="SimSun"/>
                <w:sz w:val="16"/>
                <w:szCs w:val="16"/>
                <w:lang w:eastAsia="zh-CN"/>
              </w:rPr>
              <w:t>No</w:t>
            </w:r>
          </w:p>
        </w:tc>
        <w:tc>
          <w:tcPr>
            <w:tcW w:w="1134" w:type="dxa"/>
          </w:tcPr>
          <w:p w14:paraId="52FCB202" w14:textId="77777777" w:rsidR="00C8381E" w:rsidRPr="003D4ABF" w:rsidRDefault="00C8381E" w:rsidP="000B401E">
            <w:pPr>
              <w:pStyle w:val="TAC"/>
              <w:rPr>
                <w:rFonts w:eastAsia="SimSun"/>
                <w:sz w:val="16"/>
                <w:szCs w:val="16"/>
                <w:lang w:eastAsia="zh-CN"/>
              </w:rPr>
            </w:pPr>
            <w:r w:rsidRPr="003D4ABF">
              <w:rPr>
                <w:rFonts w:eastAsia="SimSun"/>
                <w:sz w:val="16"/>
                <w:szCs w:val="16"/>
                <w:lang w:eastAsia="zh-CN"/>
              </w:rPr>
              <w:t>No</w:t>
            </w:r>
          </w:p>
        </w:tc>
        <w:tc>
          <w:tcPr>
            <w:tcW w:w="1134" w:type="dxa"/>
          </w:tcPr>
          <w:p w14:paraId="4345D3CA" w14:textId="77777777" w:rsidR="00C8381E" w:rsidRPr="003D4ABF" w:rsidRDefault="00C8381E" w:rsidP="000B401E">
            <w:pPr>
              <w:pStyle w:val="TAC"/>
              <w:rPr>
                <w:rFonts w:eastAsia="SimSun"/>
                <w:sz w:val="16"/>
                <w:szCs w:val="16"/>
                <w:lang w:eastAsia="zh-CN"/>
              </w:rPr>
            </w:pPr>
            <w:r w:rsidRPr="003D4ABF">
              <w:rPr>
                <w:rFonts w:eastAsia="SimSun"/>
                <w:sz w:val="16"/>
                <w:szCs w:val="16"/>
                <w:lang w:eastAsia="zh-CN"/>
              </w:rPr>
              <w:t>No</w:t>
            </w:r>
          </w:p>
        </w:tc>
      </w:tr>
      <w:tr w:rsidR="00C8381E" w:rsidRPr="003D4ABF" w14:paraId="1CE28F15" w14:textId="77777777" w:rsidTr="000B401E">
        <w:trPr>
          <w:cantSplit/>
          <w:jc w:val="center"/>
        </w:trPr>
        <w:tc>
          <w:tcPr>
            <w:tcW w:w="2280" w:type="dxa"/>
          </w:tcPr>
          <w:p w14:paraId="29A32506" w14:textId="77777777" w:rsidR="00C8381E" w:rsidRPr="003D4ABF" w:rsidRDefault="00C8381E" w:rsidP="000B401E">
            <w:pPr>
              <w:pStyle w:val="TAL"/>
              <w:rPr>
                <w:rFonts w:eastAsia="SimSun"/>
                <w:sz w:val="16"/>
                <w:szCs w:val="16"/>
                <w:lang w:eastAsia="zh-CN"/>
              </w:rPr>
            </w:pPr>
            <w:r>
              <w:rPr>
                <w:rFonts w:eastAsia="SimSun"/>
                <w:sz w:val="16"/>
                <w:szCs w:val="16"/>
                <w:lang w:eastAsia="zh-CN"/>
              </w:rPr>
              <w:t>Result of UE Policy Container delivery via EPS</w:t>
            </w:r>
          </w:p>
        </w:tc>
        <w:tc>
          <w:tcPr>
            <w:tcW w:w="3544" w:type="dxa"/>
          </w:tcPr>
          <w:p w14:paraId="72D00F26" w14:textId="77777777" w:rsidR="00C8381E" w:rsidRPr="003D4ABF" w:rsidRDefault="00C8381E" w:rsidP="000B401E">
            <w:pPr>
              <w:pStyle w:val="TAL"/>
              <w:rPr>
                <w:sz w:val="16"/>
                <w:szCs w:val="16"/>
              </w:rPr>
            </w:pPr>
            <w:r>
              <w:rPr>
                <w:sz w:val="16"/>
                <w:szCs w:val="16"/>
              </w:rPr>
              <w:t>The PCF reports the result of UE policies delivery via EPS.</w:t>
            </w:r>
          </w:p>
        </w:tc>
        <w:tc>
          <w:tcPr>
            <w:tcW w:w="1276" w:type="dxa"/>
          </w:tcPr>
          <w:p w14:paraId="32E218F2" w14:textId="77777777" w:rsidR="00C8381E" w:rsidRPr="003D4ABF" w:rsidRDefault="00C8381E" w:rsidP="000B401E">
            <w:pPr>
              <w:pStyle w:val="TAC"/>
              <w:rPr>
                <w:rFonts w:eastAsia="SimSun"/>
                <w:sz w:val="16"/>
                <w:szCs w:val="16"/>
                <w:lang w:eastAsia="zh-CN"/>
              </w:rPr>
            </w:pPr>
            <w:r>
              <w:rPr>
                <w:rFonts w:eastAsia="SimSun"/>
                <w:sz w:val="16"/>
                <w:szCs w:val="16"/>
                <w:lang w:eastAsia="zh-CN"/>
              </w:rPr>
              <w:t>PCF</w:t>
            </w:r>
          </w:p>
        </w:tc>
        <w:tc>
          <w:tcPr>
            <w:tcW w:w="1134" w:type="dxa"/>
          </w:tcPr>
          <w:p w14:paraId="26E3C45F" w14:textId="77777777" w:rsidR="00C8381E" w:rsidRPr="003D4ABF" w:rsidRDefault="00C8381E" w:rsidP="000B401E">
            <w:pPr>
              <w:pStyle w:val="TAC"/>
              <w:rPr>
                <w:rFonts w:eastAsia="SimSun"/>
                <w:sz w:val="16"/>
                <w:szCs w:val="16"/>
                <w:lang w:eastAsia="zh-CN"/>
              </w:rPr>
            </w:pPr>
            <w:r w:rsidRPr="003D4ABF">
              <w:rPr>
                <w:rFonts w:eastAsia="SimSun"/>
                <w:sz w:val="16"/>
                <w:szCs w:val="16"/>
                <w:lang w:eastAsia="zh-CN"/>
              </w:rPr>
              <w:t>No</w:t>
            </w:r>
          </w:p>
        </w:tc>
        <w:tc>
          <w:tcPr>
            <w:tcW w:w="1276" w:type="dxa"/>
          </w:tcPr>
          <w:p w14:paraId="0AF13CCB" w14:textId="77777777" w:rsidR="00C8381E" w:rsidRPr="003D4ABF" w:rsidRDefault="00C8381E" w:rsidP="000B401E">
            <w:pPr>
              <w:pStyle w:val="TAC"/>
              <w:rPr>
                <w:rFonts w:eastAsia="SimSun"/>
                <w:sz w:val="16"/>
                <w:szCs w:val="16"/>
                <w:lang w:eastAsia="zh-CN"/>
              </w:rPr>
            </w:pPr>
            <w:r w:rsidRPr="003D4ABF">
              <w:rPr>
                <w:rFonts w:eastAsia="SimSun"/>
                <w:sz w:val="16"/>
                <w:szCs w:val="16"/>
                <w:lang w:eastAsia="zh-CN"/>
              </w:rPr>
              <w:t>No</w:t>
            </w:r>
          </w:p>
        </w:tc>
        <w:tc>
          <w:tcPr>
            <w:tcW w:w="1275" w:type="dxa"/>
          </w:tcPr>
          <w:p w14:paraId="63B5E7C6" w14:textId="77777777" w:rsidR="00C8381E" w:rsidRPr="003D4ABF" w:rsidRDefault="00C8381E" w:rsidP="000B401E">
            <w:pPr>
              <w:pStyle w:val="TAC"/>
              <w:rPr>
                <w:rFonts w:eastAsia="SimSun"/>
                <w:sz w:val="16"/>
                <w:szCs w:val="16"/>
                <w:lang w:eastAsia="zh-CN"/>
              </w:rPr>
            </w:pPr>
            <w:r w:rsidRPr="003D4ABF">
              <w:rPr>
                <w:rFonts w:eastAsia="SimSun"/>
                <w:sz w:val="16"/>
                <w:szCs w:val="16"/>
                <w:lang w:eastAsia="zh-CN"/>
              </w:rPr>
              <w:t>No</w:t>
            </w:r>
          </w:p>
        </w:tc>
        <w:tc>
          <w:tcPr>
            <w:tcW w:w="1276" w:type="dxa"/>
          </w:tcPr>
          <w:p w14:paraId="54898154" w14:textId="77777777" w:rsidR="00C8381E" w:rsidRDefault="00C8381E" w:rsidP="000B401E">
            <w:pPr>
              <w:pStyle w:val="TAC"/>
              <w:rPr>
                <w:rFonts w:eastAsia="SimSun"/>
                <w:sz w:val="16"/>
                <w:szCs w:val="16"/>
                <w:lang w:eastAsia="zh-CN"/>
              </w:rPr>
            </w:pPr>
            <w:r w:rsidRPr="003D4ABF">
              <w:rPr>
                <w:rFonts w:eastAsia="SimSun"/>
                <w:sz w:val="16"/>
                <w:szCs w:val="16"/>
                <w:lang w:eastAsia="zh-CN"/>
              </w:rPr>
              <w:t>Yes</w:t>
            </w:r>
          </w:p>
          <w:p w14:paraId="3A334AA8" w14:textId="77777777" w:rsidR="00C8381E" w:rsidRPr="003D4ABF" w:rsidRDefault="00C8381E" w:rsidP="000B401E">
            <w:pPr>
              <w:pStyle w:val="TAC"/>
              <w:rPr>
                <w:rFonts w:eastAsia="SimSun"/>
                <w:sz w:val="16"/>
                <w:szCs w:val="16"/>
                <w:lang w:eastAsia="zh-CN"/>
              </w:rPr>
            </w:pPr>
            <w:r>
              <w:rPr>
                <w:rFonts w:eastAsia="SimSun"/>
                <w:sz w:val="16"/>
                <w:szCs w:val="16"/>
                <w:lang w:eastAsia="zh-CN"/>
              </w:rPr>
              <w:t>(NOTE 9)</w:t>
            </w:r>
          </w:p>
        </w:tc>
        <w:tc>
          <w:tcPr>
            <w:tcW w:w="1134" w:type="dxa"/>
          </w:tcPr>
          <w:p w14:paraId="5CC3F262" w14:textId="77777777" w:rsidR="00C8381E" w:rsidRPr="003D4ABF" w:rsidRDefault="00C8381E" w:rsidP="000B401E">
            <w:pPr>
              <w:pStyle w:val="TAC"/>
              <w:rPr>
                <w:rFonts w:eastAsia="SimSun"/>
                <w:sz w:val="16"/>
                <w:szCs w:val="16"/>
                <w:lang w:eastAsia="zh-CN"/>
              </w:rPr>
            </w:pPr>
            <w:r w:rsidRPr="003D4ABF">
              <w:rPr>
                <w:rFonts w:eastAsia="SimSun"/>
                <w:sz w:val="16"/>
                <w:szCs w:val="16"/>
                <w:lang w:eastAsia="zh-CN"/>
              </w:rPr>
              <w:t>No</w:t>
            </w:r>
          </w:p>
        </w:tc>
        <w:tc>
          <w:tcPr>
            <w:tcW w:w="1134" w:type="dxa"/>
          </w:tcPr>
          <w:p w14:paraId="64369442" w14:textId="77777777" w:rsidR="00C8381E" w:rsidRPr="003D4ABF" w:rsidRDefault="00C8381E" w:rsidP="000B401E">
            <w:pPr>
              <w:pStyle w:val="TAC"/>
              <w:rPr>
                <w:rFonts w:eastAsia="SimSun"/>
                <w:sz w:val="16"/>
                <w:szCs w:val="16"/>
                <w:lang w:eastAsia="zh-CN"/>
              </w:rPr>
            </w:pPr>
            <w:r w:rsidRPr="003D4ABF">
              <w:rPr>
                <w:rFonts w:eastAsia="SimSun"/>
                <w:sz w:val="16"/>
                <w:szCs w:val="16"/>
                <w:lang w:eastAsia="zh-CN"/>
              </w:rPr>
              <w:t>No</w:t>
            </w:r>
          </w:p>
        </w:tc>
      </w:tr>
      <w:tr w:rsidR="00C8381E" w:rsidRPr="003D4ABF" w14:paraId="0FD779B6" w14:textId="77777777" w:rsidTr="000B401E">
        <w:trPr>
          <w:cantSplit/>
          <w:jc w:val="center"/>
        </w:trPr>
        <w:tc>
          <w:tcPr>
            <w:tcW w:w="2280" w:type="dxa"/>
          </w:tcPr>
          <w:p w14:paraId="3A97C9B5" w14:textId="77777777" w:rsidR="00C8381E" w:rsidRPr="003D4ABF" w:rsidRDefault="00C8381E" w:rsidP="000B401E">
            <w:pPr>
              <w:pStyle w:val="TAL"/>
              <w:rPr>
                <w:rFonts w:eastAsia="SimSun"/>
                <w:sz w:val="16"/>
                <w:szCs w:val="16"/>
                <w:lang w:eastAsia="zh-CN"/>
              </w:rPr>
            </w:pPr>
            <w:r>
              <w:rPr>
                <w:rFonts w:eastAsia="SimSun"/>
                <w:sz w:val="16"/>
                <w:szCs w:val="16"/>
                <w:lang w:eastAsia="zh-CN"/>
              </w:rPr>
              <w:t>Notification on outcome Network Slice Replacement</w:t>
            </w:r>
          </w:p>
        </w:tc>
        <w:tc>
          <w:tcPr>
            <w:tcW w:w="3544" w:type="dxa"/>
          </w:tcPr>
          <w:p w14:paraId="6C21FD9E" w14:textId="77777777" w:rsidR="00C8381E" w:rsidRPr="003D4ABF" w:rsidRDefault="00C8381E" w:rsidP="000B401E">
            <w:pPr>
              <w:pStyle w:val="TAL"/>
              <w:rPr>
                <w:sz w:val="16"/>
                <w:szCs w:val="16"/>
              </w:rPr>
            </w:pPr>
            <w:r>
              <w:rPr>
                <w:sz w:val="16"/>
                <w:szCs w:val="16"/>
              </w:rPr>
              <w:t>The PCF reports the outcome of Network Slice Replacement</w:t>
            </w:r>
          </w:p>
        </w:tc>
        <w:tc>
          <w:tcPr>
            <w:tcW w:w="1276" w:type="dxa"/>
          </w:tcPr>
          <w:p w14:paraId="6F0B8092" w14:textId="77777777" w:rsidR="00C8381E" w:rsidRPr="003D4ABF" w:rsidRDefault="00C8381E" w:rsidP="000B401E">
            <w:pPr>
              <w:pStyle w:val="TAC"/>
              <w:rPr>
                <w:rFonts w:eastAsia="SimSun"/>
                <w:sz w:val="16"/>
                <w:szCs w:val="16"/>
                <w:lang w:eastAsia="zh-CN"/>
              </w:rPr>
            </w:pPr>
            <w:r w:rsidRPr="003D4ABF">
              <w:rPr>
                <w:sz w:val="16"/>
                <w:szCs w:val="16"/>
              </w:rPr>
              <w:t>AF</w:t>
            </w:r>
          </w:p>
        </w:tc>
        <w:tc>
          <w:tcPr>
            <w:tcW w:w="1134" w:type="dxa"/>
          </w:tcPr>
          <w:p w14:paraId="275049B7" w14:textId="77777777" w:rsidR="00C8381E" w:rsidRPr="003D4ABF" w:rsidRDefault="00C8381E" w:rsidP="000B401E">
            <w:pPr>
              <w:pStyle w:val="TAC"/>
              <w:rPr>
                <w:rFonts w:eastAsia="SimSun"/>
                <w:sz w:val="16"/>
                <w:szCs w:val="16"/>
                <w:lang w:eastAsia="zh-CN"/>
              </w:rPr>
            </w:pPr>
            <w:r w:rsidRPr="003D4ABF">
              <w:rPr>
                <w:rFonts w:eastAsia="SimSun"/>
                <w:sz w:val="16"/>
                <w:szCs w:val="16"/>
                <w:lang w:eastAsia="zh-CN"/>
              </w:rPr>
              <w:t>No</w:t>
            </w:r>
          </w:p>
        </w:tc>
        <w:tc>
          <w:tcPr>
            <w:tcW w:w="1276" w:type="dxa"/>
          </w:tcPr>
          <w:p w14:paraId="4E28C1E1" w14:textId="77777777" w:rsidR="00C8381E" w:rsidRPr="003D4ABF" w:rsidRDefault="00C8381E" w:rsidP="000B401E">
            <w:pPr>
              <w:pStyle w:val="TAC"/>
              <w:rPr>
                <w:rFonts w:eastAsia="SimSun"/>
                <w:sz w:val="16"/>
                <w:szCs w:val="16"/>
                <w:lang w:eastAsia="zh-CN"/>
              </w:rPr>
            </w:pPr>
            <w:r w:rsidRPr="003D4ABF">
              <w:rPr>
                <w:rFonts w:eastAsia="SimSun"/>
                <w:sz w:val="16"/>
                <w:szCs w:val="16"/>
                <w:lang w:eastAsia="zh-CN"/>
              </w:rPr>
              <w:t>No</w:t>
            </w:r>
          </w:p>
        </w:tc>
        <w:tc>
          <w:tcPr>
            <w:tcW w:w="1275" w:type="dxa"/>
          </w:tcPr>
          <w:p w14:paraId="0CA2AAC2" w14:textId="77777777" w:rsidR="00C8381E" w:rsidRPr="003D4ABF" w:rsidRDefault="00C8381E" w:rsidP="000B401E">
            <w:pPr>
              <w:pStyle w:val="TAC"/>
              <w:rPr>
                <w:rFonts w:eastAsia="SimSun"/>
                <w:sz w:val="16"/>
                <w:szCs w:val="16"/>
                <w:lang w:eastAsia="zh-CN"/>
              </w:rPr>
            </w:pPr>
            <w:r w:rsidRPr="003D4ABF">
              <w:rPr>
                <w:rFonts w:eastAsia="SimSun"/>
                <w:sz w:val="16"/>
                <w:szCs w:val="16"/>
                <w:lang w:eastAsia="zh-CN"/>
              </w:rPr>
              <w:t>No</w:t>
            </w:r>
          </w:p>
        </w:tc>
        <w:tc>
          <w:tcPr>
            <w:tcW w:w="1276" w:type="dxa"/>
          </w:tcPr>
          <w:p w14:paraId="577D9C08" w14:textId="77777777" w:rsidR="00C8381E" w:rsidRPr="003D4ABF" w:rsidRDefault="00C8381E" w:rsidP="000B401E">
            <w:pPr>
              <w:pStyle w:val="TAC"/>
              <w:rPr>
                <w:rFonts w:eastAsia="SimSun"/>
                <w:sz w:val="16"/>
                <w:szCs w:val="16"/>
                <w:lang w:eastAsia="zh-CN"/>
              </w:rPr>
            </w:pPr>
            <w:r w:rsidRPr="003D4ABF">
              <w:rPr>
                <w:rFonts w:eastAsia="SimSun"/>
                <w:sz w:val="16"/>
                <w:szCs w:val="16"/>
                <w:lang w:eastAsia="zh-CN"/>
              </w:rPr>
              <w:t>No</w:t>
            </w:r>
          </w:p>
        </w:tc>
        <w:tc>
          <w:tcPr>
            <w:tcW w:w="1134" w:type="dxa"/>
          </w:tcPr>
          <w:p w14:paraId="08D7CAA8" w14:textId="77777777" w:rsidR="00C8381E" w:rsidRPr="003D4ABF" w:rsidRDefault="00C8381E" w:rsidP="000B401E">
            <w:pPr>
              <w:pStyle w:val="TAC"/>
              <w:rPr>
                <w:rFonts w:eastAsia="SimSun"/>
                <w:sz w:val="16"/>
                <w:szCs w:val="16"/>
                <w:lang w:eastAsia="zh-CN"/>
              </w:rPr>
            </w:pPr>
            <w:r w:rsidRPr="003D4ABF">
              <w:rPr>
                <w:rFonts w:eastAsia="SimSun"/>
                <w:sz w:val="16"/>
                <w:szCs w:val="16"/>
                <w:lang w:eastAsia="zh-CN"/>
              </w:rPr>
              <w:t>No</w:t>
            </w:r>
          </w:p>
        </w:tc>
        <w:tc>
          <w:tcPr>
            <w:tcW w:w="1134" w:type="dxa"/>
          </w:tcPr>
          <w:p w14:paraId="59864A26" w14:textId="77777777" w:rsidR="00C8381E" w:rsidRPr="003D4ABF" w:rsidRDefault="00C8381E" w:rsidP="000B401E">
            <w:pPr>
              <w:pStyle w:val="TAC"/>
              <w:rPr>
                <w:rFonts w:eastAsia="SimSun"/>
                <w:sz w:val="16"/>
                <w:szCs w:val="16"/>
                <w:lang w:eastAsia="zh-CN"/>
              </w:rPr>
            </w:pPr>
            <w:r w:rsidRPr="003D4ABF">
              <w:rPr>
                <w:rFonts w:eastAsia="SimSun"/>
                <w:sz w:val="16"/>
                <w:szCs w:val="16"/>
                <w:lang w:eastAsia="zh-CN"/>
              </w:rPr>
              <w:t>No</w:t>
            </w:r>
          </w:p>
        </w:tc>
      </w:tr>
      <w:tr w:rsidR="007B15BA" w:rsidRPr="003D4ABF" w14:paraId="52C70175" w14:textId="77777777" w:rsidTr="000B401E">
        <w:trPr>
          <w:cantSplit/>
          <w:jc w:val="center"/>
          <w:ins w:id="13" w:author="xw" w:date="2025-01-24T18:56:00Z"/>
        </w:trPr>
        <w:tc>
          <w:tcPr>
            <w:tcW w:w="2280" w:type="dxa"/>
          </w:tcPr>
          <w:p w14:paraId="02525009" w14:textId="2673D49A" w:rsidR="007B15BA" w:rsidRPr="00232674" w:rsidRDefault="00D87AD4" w:rsidP="007B15BA">
            <w:pPr>
              <w:pStyle w:val="TAL"/>
              <w:rPr>
                <w:ins w:id="14" w:author="xw" w:date="2025-01-24T18:56:00Z"/>
                <w:rFonts w:eastAsia="SimSun"/>
                <w:sz w:val="16"/>
                <w:szCs w:val="16"/>
                <w:lang w:eastAsia="zh-CN"/>
              </w:rPr>
            </w:pPr>
            <w:ins w:id="15" w:author="vivo2" w:date="2025-02-05T11:22:00Z">
              <w:r w:rsidRPr="00232674">
                <w:rPr>
                  <w:rFonts w:eastAsia="SimSun"/>
                  <w:sz w:val="16"/>
                  <w:szCs w:val="16"/>
                  <w:lang w:eastAsia="zh-CN"/>
                </w:rPr>
                <w:t xml:space="preserve">Data </w:t>
              </w:r>
            </w:ins>
            <w:ins w:id="16" w:author="vivo user" w:date="2024-10-02T12:45:00Z">
              <w:r w:rsidR="007B15BA" w:rsidRPr="00232674">
                <w:rPr>
                  <w:rFonts w:eastAsia="SimSun"/>
                  <w:sz w:val="16"/>
                  <w:szCs w:val="16"/>
                  <w:lang w:eastAsia="zh-CN"/>
                </w:rPr>
                <w:t xml:space="preserve">Rate </w:t>
              </w:r>
            </w:ins>
            <w:ins w:id="17" w:author="xw" w:date="2025-01-24T18:54:00Z">
              <w:r w:rsidR="007B15BA" w:rsidRPr="00232674">
                <w:rPr>
                  <w:rFonts w:eastAsia="SimSun"/>
                  <w:sz w:val="16"/>
                  <w:szCs w:val="16"/>
                  <w:lang w:eastAsia="zh-CN"/>
                </w:rPr>
                <w:t>L</w:t>
              </w:r>
            </w:ins>
            <w:ins w:id="18" w:author="vivo user" w:date="2024-10-02T12:45:00Z">
              <w:r w:rsidR="007B15BA" w:rsidRPr="00232674">
                <w:rPr>
                  <w:rFonts w:eastAsia="SimSun"/>
                  <w:sz w:val="16"/>
                  <w:szCs w:val="16"/>
                  <w:lang w:eastAsia="zh-CN"/>
                </w:rPr>
                <w:t xml:space="preserve">imitation </w:t>
              </w:r>
            </w:ins>
            <w:ins w:id="19" w:author="xw" w:date="2025-01-24T18:54:00Z">
              <w:r w:rsidR="007B15BA" w:rsidRPr="00232674">
                <w:rPr>
                  <w:rFonts w:eastAsia="SimSun"/>
                  <w:sz w:val="16"/>
                  <w:szCs w:val="16"/>
                  <w:lang w:eastAsia="zh-CN"/>
                </w:rPr>
                <w:t>I</w:t>
              </w:r>
            </w:ins>
            <w:ins w:id="20" w:author="vivo user" w:date="2024-10-02T12:45:00Z">
              <w:r w:rsidR="007B15BA" w:rsidRPr="00232674">
                <w:rPr>
                  <w:rFonts w:eastAsia="SimSun"/>
                  <w:sz w:val="16"/>
                  <w:szCs w:val="16"/>
                  <w:lang w:eastAsia="zh-CN"/>
                </w:rPr>
                <w:t>nformation</w:t>
              </w:r>
            </w:ins>
            <w:ins w:id="21" w:author="Ericsson" w:date="2025-01-21T10:38:00Z">
              <w:r w:rsidR="007B15BA" w:rsidRPr="00232674">
                <w:rPr>
                  <w:rFonts w:eastAsia="SimSun"/>
                  <w:sz w:val="16"/>
                  <w:szCs w:val="16"/>
                  <w:lang w:eastAsia="zh-CN"/>
                </w:rPr>
                <w:t xml:space="preserve"> for </w:t>
              </w:r>
            </w:ins>
            <w:ins w:id="22" w:author="xw" w:date="2025-01-24T18:52:00Z">
              <w:r w:rsidR="007B15BA" w:rsidRPr="00232674">
                <w:rPr>
                  <w:rFonts w:eastAsia="SimSun"/>
                  <w:sz w:val="16"/>
                  <w:szCs w:val="16"/>
                  <w:lang w:eastAsia="zh-CN"/>
                </w:rPr>
                <w:t xml:space="preserve">the </w:t>
              </w:r>
            </w:ins>
            <w:ins w:id="23" w:author="Georgios Gkellas (Nokia)" w:date="2025-01-21T15:41:00Z">
              <w:r w:rsidR="007B15BA" w:rsidRPr="00232674">
                <w:rPr>
                  <w:rFonts w:eastAsia="SimSun"/>
                  <w:sz w:val="16"/>
                  <w:szCs w:val="16"/>
                  <w:lang w:eastAsia="zh-CN"/>
                </w:rPr>
                <w:t>n</w:t>
              </w:r>
            </w:ins>
            <w:ins w:id="24" w:author="Georgios Gkellas (Nokia)" w:date="2025-01-21T15:39:00Z">
              <w:r w:rsidR="007B15BA" w:rsidRPr="00232674">
                <w:rPr>
                  <w:rFonts w:eastAsia="SimSun"/>
                  <w:sz w:val="16"/>
                  <w:szCs w:val="16"/>
                  <w:lang w:eastAsia="zh-CN"/>
                </w:rPr>
                <w:t xml:space="preserve">on-GBR </w:t>
              </w:r>
            </w:ins>
            <w:ins w:id="25" w:author="Ericsson" w:date="2025-01-21T10:38:00Z">
              <w:r w:rsidR="007B15BA" w:rsidRPr="00232674">
                <w:rPr>
                  <w:rFonts w:eastAsia="SimSun"/>
                  <w:sz w:val="16"/>
                  <w:szCs w:val="16"/>
                  <w:lang w:eastAsia="zh-CN"/>
                </w:rPr>
                <w:t>service data flow</w:t>
              </w:r>
            </w:ins>
          </w:p>
        </w:tc>
        <w:tc>
          <w:tcPr>
            <w:tcW w:w="3544" w:type="dxa"/>
          </w:tcPr>
          <w:p w14:paraId="2AD52750" w14:textId="44AFE439" w:rsidR="007B15BA" w:rsidRPr="00232674" w:rsidRDefault="007B15BA" w:rsidP="007B15BA">
            <w:pPr>
              <w:pStyle w:val="TAL"/>
              <w:rPr>
                <w:ins w:id="26" w:author="xw" w:date="2025-01-24T18:56:00Z"/>
                <w:sz w:val="16"/>
                <w:szCs w:val="16"/>
              </w:rPr>
            </w:pPr>
            <w:ins w:id="27" w:author="vivo user" w:date="2024-10-02T12:45:00Z">
              <w:r w:rsidRPr="00232674">
                <w:rPr>
                  <w:rFonts w:hint="eastAsia"/>
                  <w:sz w:val="16"/>
                  <w:szCs w:val="16"/>
                  <w:lang w:eastAsia="zh-CN"/>
                </w:rPr>
                <w:t>T</w:t>
              </w:r>
              <w:r w:rsidRPr="00232674">
                <w:rPr>
                  <w:sz w:val="16"/>
                  <w:szCs w:val="16"/>
                  <w:lang w:eastAsia="zh-CN"/>
                </w:rPr>
                <w:t xml:space="preserve">he PCF reports </w:t>
              </w:r>
            </w:ins>
            <w:ins w:id="28" w:author="Ericsson" w:date="2025-01-21T10:39:00Z">
              <w:r w:rsidRPr="00232674">
                <w:rPr>
                  <w:sz w:val="16"/>
                  <w:szCs w:val="16"/>
                  <w:lang w:eastAsia="zh-CN"/>
                </w:rPr>
                <w:t xml:space="preserve">the uplink and downlink maximum bitrate authorized </w:t>
              </w:r>
            </w:ins>
            <w:ins w:id="29" w:author="Ericsson" w:date="2025-01-21T10:40:00Z">
              <w:r w:rsidRPr="00232674">
                <w:rPr>
                  <w:sz w:val="16"/>
                  <w:szCs w:val="16"/>
                  <w:lang w:eastAsia="zh-CN"/>
                </w:rPr>
                <w:t>for the</w:t>
              </w:r>
            </w:ins>
            <w:ins w:id="30" w:author="Georgios Gkellas (Nokia)" w:date="2025-01-21T15:39:00Z">
              <w:r w:rsidRPr="00232674">
                <w:rPr>
                  <w:sz w:val="16"/>
                  <w:szCs w:val="16"/>
                  <w:lang w:eastAsia="zh-CN"/>
                </w:rPr>
                <w:t xml:space="preserve"> </w:t>
              </w:r>
            </w:ins>
            <w:ins w:id="31" w:author="Georgios Gkellas (Nokia)" w:date="2025-01-21T15:41:00Z">
              <w:r w:rsidRPr="00232674">
                <w:rPr>
                  <w:sz w:val="16"/>
                  <w:szCs w:val="16"/>
                  <w:lang w:eastAsia="zh-CN"/>
                </w:rPr>
                <w:t>n</w:t>
              </w:r>
            </w:ins>
            <w:ins w:id="32" w:author="Georgios Gkellas (Nokia)" w:date="2025-01-21T15:39:00Z">
              <w:r w:rsidRPr="00232674">
                <w:rPr>
                  <w:sz w:val="16"/>
                  <w:szCs w:val="16"/>
                  <w:lang w:eastAsia="zh-CN"/>
                </w:rPr>
                <w:t xml:space="preserve">on-GBR </w:t>
              </w:r>
            </w:ins>
            <w:ins w:id="33" w:author="Xiaowan Ke" w:date="2024-11-22T06:34:00Z">
              <w:r w:rsidRPr="00232674">
                <w:rPr>
                  <w:sz w:val="16"/>
                  <w:szCs w:val="16"/>
                  <w:lang w:eastAsia="zh-CN"/>
                </w:rPr>
                <w:t>service data flow</w:t>
              </w:r>
            </w:ins>
            <w:ins w:id="34" w:author="vivo user" w:date="2024-10-02T12:45:00Z">
              <w:r w:rsidRPr="00232674">
                <w:rPr>
                  <w:sz w:val="16"/>
                  <w:szCs w:val="16"/>
                  <w:lang w:eastAsia="zh-CN"/>
                </w:rPr>
                <w:t xml:space="preserve">. </w:t>
              </w:r>
            </w:ins>
          </w:p>
        </w:tc>
        <w:tc>
          <w:tcPr>
            <w:tcW w:w="1276" w:type="dxa"/>
          </w:tcPr>
          <w:p w14:paraId="4E51EAD3" w14:textId="64A9E842" w:rsidR="007B15BA" w:rsidRPr="003D4ABF" w:rsidRDefault="007B15BA" w:rsidP="007B15BA">
            <w:pPr>
              <w:pStyle w:val="TAC"/>
              <w:rPr>
                <w:ins w:id="35" w:author="xw" w:date="2025-01-24T18:56:00Z"/>
                <w:sz w:val="16"/>
                <w:szCs w:val="16"/>
              </w:rPr>
            </w:pPr>
            <w:ins w:id="36" w:author="vivo user" w:date="2024-10-02T12:45:00Z">
              <w:r>
                <w:rPr>
                  <w:rFonts w:eastAsia="SimSun" w:hint="eastAsia"/>
                  <w:sz w:val="16"/>
                  <w:szCs w:val="16"/>
                  <w:lang w:eastAsia="zh-CN"/>
                </w:rPr>
                <w:t>A</w:t>
              </w:r>
              <w:r>
                <w:rPr>
                  <w:rFonts w:eastAsia="SimSun"/>
                  <w:sz w:val="16"/>
                  <w:szCs w:val="16"/>
                  <w:lang w:eastAsia="zh-CN"/>
                </w:rPr>
                <w:t>F</w:t>
              </w:r>
            </w:ins>
          </w:p>
        </w:tc>
        <w:tc>
          <w:tcPr>
            <w:tcW w:w="1134" w:type="dxa"/>
          </w:tcPr>
          <w:p w14:paraId="37AA8B6D" w14:textId="6540255C" w:rsidR="007B15BA" w:rsidRPr="003D4ABF" w:rsidRDefault="007B15BA" w:rsidP="007B15BA">
            <w:pPr>
              <w:pStyle w:val="TAC"/>
              <w:rPr>
                <w:ins w:id="37" w:author="xw" w:date="2025-01-24T18:56:00Z"/>
                <w:rFonts w:eastAsia="SimSun"/>
                <w:sz w:val="16"/>
                <w:szCs w:val="16"/>
                <w:lang w:eastAsia="zh-CN"/>
              </w:rPr>
            </w:pPr>
            <w:ins w:id="38" w:author="vivo user" w:date="2024-10-02T12:45:00Z">
              <w:r w:rsidRPr="003D4ABF">
                <w:rPr>
                  <w:rFonts w:eastAsia="SimSun"/>
                  <w:sz w:val="16"/>
                  <w:szCs w:val="16"/>
                  <w:lang w:eastAsia="zh-CN"/>
                </w:rPr>
                <w:t>No</w:t>
              </w:r>
            </w:ins>
          </w:p>
        </w:tc>
        <w:tc>
          <w:tcPr>
            <w:tcW w:w="1276" w:type="dxa"/>
          </w:tcPr>
          <w:p w14:paraId="24B3A838" w14:textId="68E61E26" w:rsidR="007B15BA" w:rsidRPr="003D4ABF" w:rsidRDefault="007B15BA" w:rsidP="007B15BA">
            <w:pPr>
              <w:pStyle w:val="TAC"/>
              <w:rPr>
                <w:ins w:id="39" w:author="xw" w:date="2025-01-24T18:56:00Z"/>
                <w:rFonts w:eastAsia="SimSun"/>
                <w:sz w:val="16"/>
                <w:szCs w:val="16"/>
                <w:lang w:eastAsia="zh-CN"/>
              </w:rPr>
            </w:pPr>
            <w:ins w:id="40" w:author="vivo user" w:date="2024-10-02T12:45:00Z">
              <w:r w:rsidRPr="003D4ABF">
                <w:rPr>
                  <w:rFonts w:eastAsia="SimSun"/>
                  <w:sz w:val="16"/>
                  <w:szCs w:val="16"/>
                  <w:lang w:eastAsia="zh-CN"/>
                </w:rPr>
                <w:t>Yes</w:t>
              </w:r>
            </w:ins>
          </w:p>
        </w:tc>
        <w:tc>
          <w:tcPr>
            <w:tcW w:w="1275" w:type="dxa"/>
          </w:tcPr>
          <w:p w14:paraId="1B493B19" w14:textId="5F1F8EF0" w:rsidR="007B15BA" w:rsidRPr="003D4ABF" w:rsidRDefault="007B15BA" w:rsidP="007B15BA">
            <w:pPr>
              <w:pStyle w:val="TAC"/>
              <w:rPr>
                <w:ins w:id="41" w:author="xw" w:date="2025-01-24T18:56:00Z"/>
                <w:rFonts w:eastAsia="SimSun"/>
                <w:sz w:val="16"/>
                <w:szCs w:val="16"/>
                <w:lang w:eastAsia="zh-CN"/>
              </w:rPr>
            </w:pPr>
            <w:ins w:id="42" w:author="vivo user" w:date="2024-10-02T12:45:00Z">
              <w:r w:rsidRPr="003D4ABF">
                <w:rPr>
                  <w:rFonts w:eastAsia="SimSun"/>
                  <w:sz w:val="16"/>
                  <w:szCs w:val="16"/>
                  <w:lang w:eastAsia="zh-CN"/>
                </w:rPr>
                <w:t>No</w:t>
              </w:r>
            </w:ins>
          </w:p>
        </w:tc>
        <w:tc>
          <w:tcPr>
            <w:tcW w:w="1276" w:type="dxa"/>
          </w:tcPr>
          <w:p w14:paraId="636CDDE2" w14:textId="58BB860C" w:rsidR="007B15BA" w:rsidRPr="003D4ABF" w:rsidRDefault="007B15BA" w:rsidP="007B15BA">
            <w:pPr>
              <w:pStyle w:val="TAC"/>
              <w:rPr>
                <w:ins w:id="43" w:author="xw" w:date="2025-01-24T18:56:00Z"/>
                <w:rFonts w:eastAsia="SimSun"/>
                <w:sz w:val="16"/>
                <w:szCs w:val="16"/>
                <w:lang w:eastAsia="zh-CN"/>
              </w:rPr>
            </w:pPr>
            <w:ins w:id="44" w:author="vivo user" w:date="2024-10-02T12:45:00Z">
              <w:r w:rsidRPr="003D4ABF">
                <w:rPr>
                  <w:rFonts w:eastAsia="SimSun"/>
                  <w:sz w:val="16"/>
                  <w:szCs w:val="16"/>
                  <w:lang w:eastAsia="zh-CN"/>
                </w:rPr>
                <w:t>No</w:t>
              </w:r>
            </w:ins>
          </w:p>
        </w:tc>
        <w:tc>
          <w:tcPr>
            <w:tcW w:w="1134" w:type="dxa"/>
          </w:tcPr>
          <w:p w14:paraId="628922F5" w14:textId="2D1253AD" w:rsidR="007B15BA" w:rsidRPr="003D4ABF" w:rsidRDefault="007B15BA" w:rsidP="007B15BA">
            <w:pPr>
              <w:pStyle w:val="TAC"/>
              <w:rPr>
                <w:ins w:id="45" w:author="xw" w:date="2025-01-24T18:56:00Z"/>
                <w:rFonts w:eastAsia="SimSun"/>
                <w:sz w:val="16"/>
                <w:szCs w:val="16"/>
                <w:lang w:eastAsia="zh-CN"/>
              </w:rPr>
            </w:pPr>
            <w:ins w:id="46" w:author="vivo user" w:date="2024-10-02T12:45:00Z">
              <w:r w:rsidRPr="003D4ABF">
                <w:rPr>
                  <w:rFonts w:eastAsia="SimSun"/>
                  <w:sz w:val="16"/>
                  <w:szCs w:val="16"/>
                  <w:lang w:eastAsia="zh-CN"/>
                </w:rPr>
                <w:t>No</w:t>
              </w:r>
            </w:ins>
          </w:p>
        </w:tc>
        <w:tc>
          <w:tcPr>
            <w:tcW w:w="1134" w:type="dxa"/>
          </w:tcPr>
          <w:p w14:paraId="420EF482" w14:textId="3320DB1B" w:rsidR="007B15BA" w:rsidRPr="003D4ABF" w:rsidRDefault="007B15BA" w:rsidP="007B15BA">
            <w:pPr>
              <w:pStyle w:val="TAC"/>
              <w:rPr>
                <w:ins w:id="47" w:author="xw" w:date="2025-01-24T18:56:00Z"/>
                <w:rFonts w:eastAsia="SimSun"/>
                <w:sz w:val="16"/>
                <w:szCs w:val="16"/>
                <w:lang w:eastAsia="zh-CN"/>
              </w:rPr>
            </w:pPr>
            <w:ins w:id="48" w:author="vivo user" w:date="2024-10-02T12:45:00Z">
              <w:r w:rsidRPr="003D4ABF">
                <w:rPr>
                  <w:rFonts w:eastAsia="SimSun"/>
                  <w:sz w:val="16"/>
                  <w:szCs w:val="16"/>
                  <w:lang w:eastAsia="zh-CN"/>
                </w:rPr>
                <w:t>No</w:t>
              </w:r>
            </w:ins>
          </w:p>
        </w:tc>
      </w:tr>
      <w:tr w:rsidR="007B15BA" w:rsidRPr="003D4ABF" w14:paraId="00B35652" w14:textId="77777777" w:rsidTr="000B401E">
        <w:trPr>
          <w:cantSplit/>
          <w:jc w:val="center"/>
          <w:ins w:id="49" w:author="Ericsson" w:date="2025-01-21T10:38:00Z"/>
        </w:trPr>
        <w:tc>
          <w:tcPr>
            <w:tcW w:w="2280" w:type="dxa"/>
          </w:tcPr>
          <w:p w14:paraId="1E8DA49C" w14:textId="2AD3351A" w:rsidR="007B15BA" w:rsidRPr="00232674" w:rsidRDefault="00D87AD4" w:rsidP="007B15BA">
            <w:pPr>
              <w:pStyle w:val="TAL"/>
              <w:rPr>
                <w:ins w:id="50" w:author="Ericsson" w:date="2025-01-21T10:38:00Z"/>
                <w:rFonts w:eastAsia="SimSun"/>
                <w:sz w:val="16"/>
                <w:szCs w:val="16"/>
                <w:lang w:eastAsia="zh-CN"/>
              </w:rPr>
            </w:pPr>
            <w:ins w:id="51" w:author="vivo2" w:date="2025-02-05T11:22:00Z">
              <w:r w:rsidRPr="00232674">
                <w:rPr>
                  <w:rFonts w:eastAsia="SimSun"/>
                  <w:sz w:val="16"/>
                  <w:szCs w:val="16"/>
                  <w:lang w:eastAsia="zh-CN"/>
                </w:rPr>
                <w:t xml:space="preserve">Data </w:t>
              </w:r>
            </w:ins>
            <w:ins w:id="52" w:author="Ericsson" w:date="2025-01-21T10:38:00Z">
              <w:r w:rsidR="007B15BA" w:rsidRPr="00232674">
                <w:rPr>
                  <w:rFonts w:eastAsia="SimSun"/>
                  <w:sz w:val="16"/>
                  <w:szCs w:val="16"/>
                  <w:lang w:eastAsia="zh-CN"/>
                </w:rPr>
                <w:t xml:space="preserve">Rate Limitation Information for the PDU </w:t>
              </w:r>
            </w:ins>
            <w:ins w:id="53" w:author="vivo2" w:date="2025-02-19T05:30:00Z">
              <w:r w:rsidR="000B401E" w:rsidRPr="00232674">
                <w:rPr>
                  <w:rFonts w:eastAsia="SimSun"/>
                  <w:sz w:val="16"/>
                  <w:szCs w:val="16"/>
                  <w:lang w:eastAsia="zh-CN"/>
                </w:rPr>
                <w:t>S</w:t>
              </w:r>
            </w:ins>
            <w:ins w:id="54" w:author="Ericsson" w:date="2025-01-21T10:38:00Z">
              <w:r w:rsidR="007B15BA" w:rsidRPr="00232674">
                <w:rPr>
                  <w:rFonts w:eastAsia="SimSun"/>
                  <w:sz w:val="16"/>
                  <w:szCs w:val="16"/>
                  <w:lang w:eastAsia="zh-CN"/>
                </w:rPr>
                <w:t>ession</w:t>
              </w:r>
            </w:ins>
          </w:p>
        </w:tc>
        <w:tc>
          <w:tcPr>
            <w:tcW w:w="3544" w:type="dxa"/>
          </w:tcPr>
          <w:p w14:paraId="3AF0B63C" w14:textId="3248C996" w:rsidR="007B15BA" w:rsidRPr="00232674" w:rsidRDefault="007B15BA" w:rsidP="007B15BA">
            <w:pPr>
              <w:pStyle w:val="TAL"/>
              <w:rPr>
                <w:ins w:id="55" w:author="Ericsson" w:date="2025-01-21T10:38:00Z"/>
                <w:sz w:val="16"/>
                <w:szCs w:val="16"/>
                <w:lang w:eastAsia="zh-CN"/>
              </w:rPr>
            </w:pPr>
            <w:ins w:id="56" w:author="Ericsson" w:date="2025-01-21T10:39:00Z">
              <w:r w:rsidRPr="00232674">
                <w:rPr>
                  <w:sz w:val="16"/>
                  <w:szCs w:val="16"/>
                  <w:lang w:eastAsia="zh-CN"/>
                </w:rPr>
                <w:t xml:space="preserve">The PCF reports the </w:t>
              </w:r>
            </w:ins>
            <w:ins w:id="57" w:author="vivo2" w:date="2025-02-19T05:30:00Z">
              <w:r w:rsidR="000B401E" w:rsidRPr="00232674">
                <w:rPr>
                  <w:sz w:val="16"/>
                  <w:szCs w:val="16"/>
                  <w:lang w:eastAsia="zh-CN"/>
                </w:rPr>
                <w:t xml:space="preserve">uplink and downlink </w:t>
              </w:r>
            </w:ins>
            <w:ins w:id="58" w:author="Ericsson" w:date="2025-01-21T10:39:00Z">
              <w:r w:rsidRPr="00232674">
                <w:rPr>
                  <w:sz w:val="16"/>
                  <w:szCs w:val="16"/>
                  <w:lang w:eastAsia="zh-CN"/>
                </w:rPr>
                <w:t>Authorized Session-AMBR</w:t>
              </w:r>
            </w:ins>
            <w:ins w:id="59" w:author="vivo2" w:date="2025-02-19T05:30:00Z">
              <w:r w:rsidR="000B401E" w:rsidRPr="00232674">
                <w:rPr>
                  <w:sz w:val="16"/>
                  <w:szCs w:val="16"/>
                  <w:lang w:eastAsia="zh-CN"/>
                </w:rPr>
                <w:t xml:space="preserve"> of the PDU Session</w:t>
              </w:r>
            </w:ins>
            <w:ins w:id="60" w:author="Ericsson" w:date="2025-01-21T10:39:00Z">
              <w:r w:rsidRPr="00232674">
                <w:rPr>
                  <w:sz w:val="16"/>
                  <w:szCs w:val="16"/>
                  <w:lang w:eastAsia="zh-CN"/>
                </w:rPr>
                <w:t>.</w:t>
              </w:r>
            </w:ins>
          </w:p>
        </w:tc>
        <w:tc>
          <w:tcPr>
            <w:tcW w:w="1276" w:type="dxa"/>
          </w:tcPr>
          <w:p w14:paraId="3F8BF32A" w14:textId="1A4482F8" w:rsidR="007B15BA" w:rsidRDefault="007B15BA" w:rsidP="007B15BA">
            <w:pPr>
              <w:pStyle w:val="TAC"/>
              <w:rPr>
                <w:ins w:id="61" w:author="Ericsson" w:date="2025-01-21T10:38:00Z"/>
                <w:rFonts w:eastAsia="SimSun"/>
                <w:sz w:val="16"/>
                <w:szCs w:val="16"/>
                <w:lang w:eastAsia="zh-CN"/>
              </w:rPr>
            </w:pPr>
            <w:ins w:id="62" w:author="Ericsson" w:date="2025-01-21T10:40:00Z">
              <w:r>
                <w:rPr>
                  <w:rFonts w:eastAsia="SimSun"/>
                  <w:sz w:val="16"/>
                  <w:szCs w:val="16"/>
                  <w:lang w:eastAsia="zh-CN"/>
                </w:rPr>
                <w:t>AF</w:t>
              </w:r>
            </w:ins>
          </w:p>
        </w:tc>
        <w:tc>
          <w:tcPr>
            <w:tcW w:w="1134" w:type="dxa"/>
          </w:tcPr>
          <w:p w14:paraId="76FC6427" w14:textId="69977AAB" w:rsidR="007B15BA" w:rsidRPr="003D4ABF" w:rsidRDefault="007B15BA" w:rsidP="007B15BA">
            <w:pPr>
              <w:pStyle w:val="TAC"/>
              <w:rPr>
                <w:ins w:id="63" w:author="Ericsson" w:date="2025-01-21T10:38:00Z"/>
                <w:rFonts w:eastAsia="SimSun"/>
                <w:sz w:val="16"/>
                <w:szCs w:val="16"/>
                <w:lang w:eastAsia="zh-CN"/>
              </w:rPr>
            </w:pPr>
            <w:ins w:id="64" w:author="Ericsson" w:date="2025-01-21T10:40:00Z">
              <w:r>
                <w:rPr>
                  <w:rFonts w:eastAsia="SimSun"/>
                  <w:sz w:val="16"/>
                  <w:szCs w:val="16"/>
                  <w:lang w:eastAsia="zh-CN"/>
                </w:rPr>
                <w:t>No</w:t>
              </w:r>
            </w:ins>
          </w:p>
        </w:tc>
        <w:tc>
          <w:tcPr>
            <w:tcW w:w="1276" w:type="dxa"/>
          </w:tcPr>
          <w:p w14:paraId="4B9B1A76" w14:textId="2CAB9761" w:rsidR="007B15BA" w:rsidRPr="003D4ABF" w:rsidRDefault="007B15BA" w:rsidP="007B15BA">
            <w:pPr>
              <w:pStyle w:val="TAC"/>
              <w:rPr>
                <w:ins w:id="65" w:author="Ericsson" w:date="2025-01-21T10:38:00Z"/>
                <w:rFonts w:eastAsia="SimSun"/>
                <w:sz w:val="16"/>
                <w:szCs w:val="16"/>
                <w:lang w:eastAsia="zh-CN"/>
              </w:rPr>
            </w:pPr>
            <w:ins w:id="66" w:author="Ericsson" w:date="2025-01-21T10:40:00Z">
              <w:r>
                <w:rPr>
                  <w:rFonts w:eastAsia="SimSun"/>
                  <w:sz w:val="16"/>
                  <w:szCs w:val="16"/>
                  <w:lang w:eastAsia="zh-CN"/>
                </w:rPr>
                <w:t>No</w:t>
              </w:r>
            </w:ins>
          </w:p>
        </w:tc>
        <w:tc>
          <w:tcPr>
            <w:tcW w:w="1275" w:type="dxa"/>
          </w:tcPr>
          <w:p w14:paraId="18530918" w14:textId="5FE921DB" w:rsidR="007B15BA" w:rsidRPr="003D4ABF" w:rsidRDefault="007B15BA" w:rsidP="007B15BA">
            <w:pPr>
              <w:pStyle w:val="TAC"/>
              <w:rPr>
                <w:ins w:id="67" w:author="Ericsson" w:date="2025-01-21T10:38:00Z"/>
                <w:rFonts w:eastAsia="SimSun"/>
                <w:sz w:val="16"/>
                <w:szCs w:val="16"/>
                <w:lang w:eastAsia="zh-CN"/>
              </w:rPr>
            </w:pPr>
            <w:ins w:id="68" w:author="Ericsson" w:date="2025-01-21T10:40:00Z">
              <w:r>
                <w:rPr>
                  <w:rFonts w:eastAsia="SimSun"/>
                  <w:sz w:val="16"/>
                  <w:szCs w:val="16"/>
                  <w:lang w:eastAsia="zh-CN"/>
                </w:rPr>
                <w:t>Yes</w:t>
              </w:r>
            </w:ins>
          </w:p>
        </w:tc>
        <w:tc>
          <w:tcPr>
            <w:tcW w:w="1276" w:type="dxa"/>
          </w:tcPr>
          <w:p w14:paraId="4490AA98" w14:textId="56A8C28C" w:rsidR="007B15BA" w:rsidRPr="003D4ABF" w:rsidRDefault="007B15BA" w:rsidP="007B15BA">
            <w:pPr>
              <w:pStyle w:val="TAC"/>
              <w:rPr>
                <w:ins w:id="69" w:author="Ericsson" w:date="2025-01-21T10:38:00Z"/>
                <w:rFonts w:eastAsia="SimSun"/>
                <w:sz w:val="16"/>
                <w:szCs w:val="16"/>
                <w:lang w:eastAsia="zh-CN"/>
              </w:rPr>
            </w:pPr>
            <w:ins w:id="70" w:author="Ericsson" w:date="2025-01-21T10:41:00Z">
              <w:r>
                <w:rPr>
                  <w:rFonts w:eastAsia="SimSun"/>
                  <w:sz w:val="16"/>
                  <w:szCs w:val="16"/>
                  <w:lang w:eastAsia="zh-CN"/>
                </w:rPr>
                <w:t>No</w:t>
              </w:r>
            </w:ins>
          </w:p>
        </w:tc>
        <w:tc>
          <w:tcPr>
            <w:tcW w:w="1134" w:type="dxa"/>
          </w:tcPr>
          <w:p w14:paraId="7CED70FE" w14:textId="1E934A5B" w:rsidR="007B15BA" w:rsidRPr="003D4ABF" w:rsidRDefault="007B15BA" w:rsidP="007B15BA">
            <w:pPr>
              <w:pStyle w:val="TAC"/>
              <w:rPr>
                <w:ins w:id="71" w:author="Ericsson" w:date="2025-01-21T10:38:00Z"/>
                <w:rFonts w:eastAsia="SimSun"/>
                <w:sz w:val="16"/>
                <w:szCs w:val="16"/>
                <w:lang w:eastAsia="zh-CN"/>
              </w:rPr>
            </w:pPr>
            <w:ins w:id="72" w:author="Ericsson" w:date="2025-01-21T10:41:00Z">
              <w:r>
                <w:rPr>
                  <w:rFonts w:eastAsia="SimSun"/>
                  <w:sz w:val="16"/>
                  <w:szCs w:val="16"/>
                  <w:lang w:eastAsia="zh-CN"/>
                </w:rPr>
                <w:t>No</w:t>
              </w:r>
            </w:ins>
          </w:p>
        </w:tc>
        <w:tc>
          <w:tcPr>
            <w:tcW w:w="1134" w:type="dxa"/>
          </w:tcPr>
          <w:p w14:paraId="3C14B011" w14:textId="4C267B93" w:rsidR="007B15BA" w:rsidRPr="003D4ABF" w:rsidRDefault="007B15BA" w:rsidP="007B15BA">
            <w:pPr>
              <w:pStyle w:val="TAC"/>
              <w:rPr>
                <w:ins w:id="73" w:author="Ericsson" w:date="2025-01-21T10:38:00Z"/>
                <w:rFonts w:eastAsia="SimSun"/>
                <w:sz w:val="16"/>
                <w:szCs w:val="16"/>
                <w:lang w:eastAsia="zh-CN"/>
              </w:rPr>
            </w:pPr>
            <w:ins w:id="74" w:author="Ericsson" w:date="2025-01-21T10:41:00Z">
              <w:r>
                <w:rPr>
                  <w:rFonts w:eastAsia="SimSun"/>
                  <w:sz w:val="16"/>
                  <w:szCs w:val="16"/>
                  <w:lang w:eastAsia="zh-CN"/>
                </w:rPr>
                <w:t>No</w:t>
              </w:r>
            </w:ins>
          </w:p>
        </w:tc>
      </w:tr>
      <w:tr w:rsidR="007B15BA" w:rsidRPr="0071147F" w14:paraId="0D55DC81" w14:textId="77777777" w:rsidTr="000B401E">
        <w:trPr>
          <w:cantSplit/>
          <w:jc w:val="center"/>
        </w:trPr>
        <w:tc>
          <w:tcPr>
            <w:tcW w:w="14329" w:type="dxa"/>
            <w:gridSpan w:val="9"/>
          </w:tcPr>
          <w:p w14:paraId="5864EFCA" w14:textId="77777777" w:rsidR="007B15BA" w:rsidRPr="0071147F" w:rsidRDefault="007B15BA" w:rsidP="007B15BA">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33500CD3" w14:textId="77777777" w:rsidR="007B15BA" w:rsidRPr="0071147F" w:rsidRDefault="007B15BA" w:rsidP="007B15BA">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2108B878" w14:textId="77777777" w:rsidR="007B15BA" w:rsidRPr="0071147F" w:rsidRDefault="007B15BA" w:rsidP="007B15BA">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6699A7D0" w14:textId="77777777" w:rsidR="007B15BA" w:rsidRPr="0071147F" w:rsidRDefault="007B15BA" w:rsidP="007B15BA">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2FC7B6B2" w14:textId="77777777" w:rsidR="007B15BA" w:rsidRPr="0071147F" w:rsidRDefault="007B15BA" w:rsidP="007B15BA">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1BB8A63B" w14:textId="77777777" w:rsidR="007B15BA" w:rsidRPr="0071147F" w:rsidRDefault="007B15BA" w:rsidP="007B15BA">
            <w:pPr>
              <w:pStyle w:val="TAN"/>
              <w:rPr>
                <w:rFonts w:eastAsia="SimSun"/>
                <w:sz w:val="16"/>
                <w:szCs w:val="16"/>
              </w:rPr>
            </w:pPr>
            <w:r w:rsidRPr="0071147F">
              <w:rPr>
                <w:rFonts w:eastAsia="SimSun"/>
                <w:sz w:val="16"/>
                <w:szCs w:val="16"/>
              </w:rPr>
              <w:t>NOTE 6:</w:t>
            </w:r>
            <w:r w:rsidRPr="0071147F">
              <w:rPr>
                <w:rFonts w:eastAsia="SimSun"/>
                <w:sz w:val="16"/>
                <w:szCs w:val="16"/>
              </w:rPr>
              <w:tab/>
              <w:t>This column contains also UE context related events that are reported to other consumers such as 5G DDNMF via other reference points than N5. The Conditions for reporting column indicates the respective consumer.</w:t>
            </w:r>
          </w:p>
          <w:p w14:paraId="15CDD790" w14:textId="77777777" w:rsidR="007B15BA" w:rsidRDefault="007B15BA" w:rsidP="007B15BA">
            <w:pPr>
              <w:pStyle w:val="TAN"/>
              <w:rPr>
                <w:rFonts w:eastAsia="SimSun"/>
                <w:sz w:val="16"/>
                <w:szCs w:val="16"/>
              </w:rPr>
            </w:pPr>
            <w:r w:rsidRPr="0071147F">
              <w:rPr>
                <w:rFonts w:eastAsia="SimSun"/>
                <w:sz w:val="16"/>
                <w:szCs w:val="16"/>
              </w:rPr>
              <w:t>NOTE 7:</w:t>
            </w:r>
            <w:r w:rsidRPr="0071147F">
              <w:rPr>
                <w:rFonts w:eastAsia="SimSun"/>
                <w:sz w:val="16"/>
                <w:szCs w:val="16"/>
              </w:rPr>
              <w:tab/>
              <w:t>This PCF for the UE subscribes to this Event via AMF and SMF.</w:t>
            </w:r>
          </w:p>
          <w:p w14:paraId="14D376A6" w14:textId="77777777" w:rsidR="007B15BA" w:rsidRDefault="007B15BA" w:rsidP="007B15BA">
            <w:pPr>
              <w:pStyle w:val="TAN"/>
              <w:rPr>
                <w:rFonts w:eastAsia="SimSun"/>
                <w:sz w:val="16"/>
                <w:szCs w:val="16"/>
              </w:rPr>
            </w:pPr>
            <w:r w:rsidRPr="0071147F">
              <w:rPr>
                <w:rFonts w:eastAsia="SimSun"/>
                <w:sz w:val="16"/>
                <w:szCs w:val="16"/>
              </w:rPr>
              <w:t>NOTE </w:t>
            </w:r>
            <w:r>
              <w:rPr>
                <w:rFonts w:eastAsia="SimSun"/>
                <w:sz w:val="16"/>
                <w:szCs w:val="16"/>
              </w:rPr>
              <w:t>8</w:t>
            </w:r>
            <w:r w:rsidRPr="0071147F">
              <w:rPr>
                <w:rFonts w:eastAsia="SimSun"/>
                <w:sz w:val="16"/>
                <w:szCs w:val="16"/>
              </w:rPr>
              <w:t>:</w:t>
            </w:r>
            <w:r w:rsidRPr="0071147F">
              <w:rPr>
                <w:rFonts w:eastAsia="SimSun"/>
                <w:sz w:val="16"/>
                <w:szCs w:val="16"/>
              </w:rPr>
              <w:tab/>
            </w:r>
            <w:r>
              <w:rPr>
                <w:rFonts w:eastAsia="SimSun"/>
                <w:sz w:val="16"/>
                <w:szCs w:val="16"/>
              </w:rPr>
              <w:t>Subscription to this event is performed implicitly when AF provides the ECN marking for L4S support indication.</w:t>
            </w:r>
          </w:p>
          <w:p w14:paraId="0F7B6EC9" w14:textId="77777777" w:rsidR="007B15BA" w:rsidRPr="0071147F" w:rsidRDefault="007B15BA" w:rsidP="007B15BA">
            <w:pPr>
              <w:pStyle w:val="TAN"/>
              <w:rPr>
                <w:rFonts w:eastAsia="SimSun"/>
                <w:sz w:val="16"/>
                <w:szCs w:val="16"/>
              </w:rPr>
            </w:pPr>
            <w:r w:rsidRPr="0071147F">
              <w:rPr>
                <w:rFonts w:eastAsia="SimSun"/>
                <w:sz w:val="16"/>
                <w:szCs w:val="16"/>
              </w:rPr>
              <w:t>NOTE </w:t>
            </w:r>
            <w:r>
              <w:rPr>
                <w:rFonts w:eastAsia="SimSun"/>
                <w:sz w:val="16"/>
                <w:szCs w:val="16"/>
              </w:rPr>
              <w:t>9</w:t>
            </w:r>
            <w:r w:rsidRPr="0071147F">
              <w:rPr>
                <w:rFonts w:eastAsia="SimSun"/>
                <w:sz w:val="16"/>
                <w:szCs w:val="16"/>
              </w:rPr>
              <w:t>:</w:t>
            </w:r>
            <w:r w:rsidRPr="0071147F">
              <w:rPr>
                <w:rFonts w:eastAsia="SimSun"/>
                <w:sz w:val="16"/>
                <w:szCs w:val="16"/>
              </w:rPr>
              <w:tab/>
            </w:r>
            <w:r>
              <w:rPr>
                <w:rFonts w:eastAsia="SimSun"/>
                <w:sz w:val="16"/>
                <w:szCs w:val="16"/>
              </w:rPr>
              <w:t>This PCF for the UE subscribes to this Event to PCF for the PDU Session.</w:t>
            </w:r>
          </w:p>
        </w:tc>
      </w:tr>
    </w:tbl>
    <w:p w14:paraId="31F8FF48" w14:textId="77777777" w:rsidR="00C8381E" w:rsidRPr="003D4ABF" w:rsidRDefault="00C8381E" w:rsidP="00C8381E"/>
    <w:p w14:paraId="38662C66" w14:textId="77777777" w:rsidR="00C8381E" w:rsidRPr="003D4ABF" w:rsidRDefault="00C8381E" w:rsidP="00C8381E">
      <w:pPr>
        <w:sectPr w:rsidR="00C8381E" w:rsidRPr="003D4ABF" w:rsidSect="000B401E">
          <w:footnotePr>
            <w:numRestart w:val="eachSect"/>
          </w:footnotePr>
          <w:pgSz w:w="16840" w:h="11907" w:orient="landscape" w:code="9"/>
          <w:pgMar w:top="1134" w:right="1418" w:bottom="1134" w:left="1134" w:header="851" w:footer="340" w:gutter="0"/>
          <w:cols w:space="720"/>
          <w:formProt w:val="0"/>
        </w:sectPr>
      </w:pPr>
    </w:p>
    <w:p w14:paraId="42C20438" w14:textId="77777777" w:rsidR="00C8381E" w:rsidRPr="003D4ABF" w:rsidRDefault="00C8381E" w:rsidP="00C8381E">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2828B6E8" w14:textId="77777777" w:rsidR="00C8381E" w:rsidRPr="003D4ABF" w:rsidRDefault="00C8381E" w:rsidP="00C8381E">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CFD9E99" w14:textId="77777777" w:rsidR="00C8381E" w:rsidRPr="003D4ABF" w:rsidRDefault="00C8381E" w:rsidP="00C8381E">
      <w:r w:rsidRPr="003D4ABF">
        <w:t>If an AF requests the PCF to report on the signalling path status, for the AF session, the PCF shall, upon indication of removal of PCC Rules identifying signalling traffic from the SMF report it to the AF.</w:t>
      </w:r>
    </w:p>
    <w:p w14:paraId="68BA35E3" w14:textId="77777777" w:rsidR="00C8381E" w:rsidRPr="003D4ABF" w:rsidRDefault="00C8381E" w:rsidP="00C8381E">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4AB22B4B" w14:textId="77777777" w:rsidR="00C8381E" w:rsidRDefault="00C8381E" w:rsidP="00C8381E">
      <w:r w:rsidRPr="003D4ABF">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3033B051" w14:textId="77777777" w:rsidR="00C8381E" w:rsidRDefault="00C8381E" w:rsidP="00C8381E">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49FFE59F" w14:textId="77777777" w:rsidR="00C8381E" w:rsidRPr="003D4ABF" w:rsidRDefault="00C8381E" w:rsidP="00C8381E">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7918E890" w14:textId="77777777" w:rsidR="00C8381E" w:rsidRPr="003D4ABF" w:rsidRDefault="00C8381E" w:rsidP="00C8381E">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4B9EDA6B" w14:textId="77777777" w:rsidR="00C8381E" w:rsidRPr="003D4ABF" w:rsidRDefault="00C8381E" w:rsidP="00C8381E">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282E0953" w14:textId="77777777" w:rsidR="00C8381E" w:rsidRPr="003D4ABF" w:rsidRDefault="00C8381E" w:rsidP="00C8381E">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r>
        <w:t xml:space="preserve">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09286F73" w14:textId="77777777" w:rsidR="00C8381E" w:rsidRPr="003D4ABF" w:rsidRDefault="00C8381E" w:rsidP="00C8381E">
      <w:r w:rsidRPr="003D4ABF">
        <w:lastRenderedPageBreak/>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6F484E64" w14:textId="77777777" w:rsidR="00C8381E" w:rsidRDefault="00C8381E" w:rsidP="00C8381E">
      <w:r>
        <w:t>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43F43456" w14:textId="77777777" w:rsidR="00C8381E" w:rsidRDefault="00C8381E" w:rsidP="00C8381E">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0A889133" w14:textId="77777777" w:rsidR="00C8381E" w:rsidRDefault="00C8381E" w:rsidP="00C8381E">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34370FB8" w14:textId="77777777" w:rsidR="00C8381E" w:rsidRDefault="00C8381E" w:rsidP="00C8381E">
      <w:pPr>
        <w:pStyle w:val="NO"/>
      </w:pPr>
      <w:r>
        <w:t>NOTE 4:</w:t>
      </w:r>
      <w:r>
        <w:tab/>
        <w:t>If the service data flow is mapped to two QoS Flows (i.e.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3F62D68B" w14:textId="77777777" w:rsidR="00C8381E" w:rsidRDefault="00C8381E" w:rsidP="00C8381E">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4DCD5E06" w14:textId="77777777" w:rsidR="00C8381E" w:rsidRDefault="00C8381E" w:rsidP="00C8381E">
      <w:pPr>
        <w:pStyle w:val="NO"/>
      </w:pPr>
      <w:r>
        <w:t>NOTE 5:</w:t>
      </w:r>
      <w:r>
        <w:tab/>
        <w:t>This event can only be subscribed as part of an AF session with required QoS (described in clause 6.1.3.22).</w:t>
      </w:r>
    </w:p>
    <w:p w14:paraId="5A9CE99D" w14:textId="77777777" w:rsidR="00C8381E" w:rsidRDefault="00C8381E" w:rsidP="00C8381E">
      <w: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50BB1948" w14:textId="77777777" w:rsidR="00C8381E" w:rsidRDefault="00C8381E" w:rsidP="00C8381E">
      <w:pPr>
        <w:pStyle w:val="NO"/>
      </w:pPr>
      <w:r>
        <w:t>NOTE 6:</w:t>
      </w:r>
      <w:r>
        <w:tab/>
        <w:t>This event can only be subscribed as part of an AF session with required QoS (described in clause 6.1.3.22).</w:t>
      </w:r>
    </w:p>
    <w:p w14:paraId="34C5B28D" w14:textId="77777777" w:rsidR="00C8381E" w:rsidRDefault="00C8381E" w:rsidP="00C8381E">
      <w:r>
        <w:t>If the AF subscribes to the event Network support for QoS Monitoring, the PCF sets the QoS Monitoring can no longer (or can again) be performed Policy Control Request Trigger in the SMF, if not done before. The PCF shall notify the AF that QoS Monitoring can no longer (or can again) be performed by the network whenever it receives from the SMF a notification that QoS Monitoring can no longer (or can again) be performed.</w:t>
      </w:r>
    </w:p>
    <w:p w14:paraId="1F5FAB6F" w14:textId="77777777" w:rsidR="00C8381E" w:rsidRDefault="00C8381E" w:rsidP="00C8381E">
      <w:r>
        <w:t>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can not (or can again) perform ECN marking for L4S, for example, if due to user mobility neither target 5G-AN nor UPF PSA support ECN marking for L4S.</w:t>
      </w:r>
    </w:p>
    <w:p w14:paraId="34407D7E" w14:textId="77777777" w:rsidR="00C8381E" w:rsidRPr="003D4ABF" w:rsidRDefault="00C8381E" w:rsidP="00C8381E">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291B1F25" w14:textId="77777777" w:rsidR="00C8381E" w:rsidRPr="003D4ABF" w:rsidRDefault="00C8381E" w:rsidP="00C8381E">
      <w:r w:rsidRPr="003D4ABF">
        <w:lastRenderedPageBreak/>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10869627" w14:textId="77777777" w:rsidR="00C8381E" w:rsidRPr="003D4ABF" w:rsidRDefault="00C8381E" w:rsidP="00C8381E">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163B0321" w14:textId="77777777" w:rsidR="00C8381E" w:rsidRPr="003D4ABF" w:rsidRDefault="00C8381E" w:rsidP="00C8381E">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70F3BBDD" w14:textId="77777777" w:rsidR="00C8381E" w:rsidRPr="003D4ABF" w:rsidRDefault="00C8381E" w:rsidP="00C8381E">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517AF3F0" w14:textId="77777777" w:rsidR="00C8381E" w:rsidRDefault="00C8381E" w:rsidP="00C8381E">
      <w:pPr>
        <w:pStyle w:val="NO"/>
      </w:pPr>
      <w:r>
        <w:t>NOTE 7:</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74ED1254" w14:textId="77777777" w:rsidR="00C8381E" w:rsidRPr="003D4ABF" w:rsidRDefault="00C8381E" w:rsidP="00C8381E">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45E5200B" w14:textId="77777777" w:rsidR="00C8381E" w:rsidRDefault="00C8381E" w:rsidP="00C8381E">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PDU Session Type. The reception of a subscription to this event triggers the setting of the corresponding Policy Control Request Trigger to SMF, if not already subscribed.</w:t>
      </w:r>
    </w:p>
    <w:p w14:paraId="020B25D5" w14:textId="77777777" w:rsidR="00C8381E" w:rsidRDefault="00C8381E" w:rsidP="00C8381E">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00B71C12" w14:textId="77777777" w:rsidR="00C8381E" w:rsidRDefault="00C8381E" w:rsidP="00C8381E">
      <w:pPr>
        <w:pStyle w:val="NO"/>
      </w:pPr>
      <w:r>
        <w:t>NOTE 8:</w:t>
      </w:r>
      <w:r>
        <w:tab/>
        <w:t>The restriction of the bulk subscription to a specific combination of S-NSSAI and DNN avoids excessive signalling load.</w:t>
      </w:r>
    </w:p>
    <w:p w14:paraId="0BBCA128" w14:textId="77777777" w:rsidR="00C8381E" w:rsidRPr="003D4ABF" w:rsidRDefault="00C8381E" w:rsidP="00C8381E">
      <w:r w:rsidRPr="003D4ABF">
        <w:lastRenderedPageBreak/>
        <w:t>If an AF requests the PCF to report on the change between different</w:t>
      </w:r>
      <w:r>
        <w:t xml:space="preserve"> types of</w:t>
      </w:r>
      <w:r w:rsidRPr="003D4ABF">
        <w:t xml:space="preserve"> satellite backhaul </w:t>
      </w:r>
      <w:r>
        <w:t xml:space="preserve">or the </w:t>
      </w:r>
      <w:r w:rsidRPr="003D4ABF">
        <w:t>change between satellite backhaul and non-satellite backhaul</w:t>
      </w:r>
      <w:r>
        <w:t xml:space="preserve"> (as specified in clause 5.43.4 of TS 23.501 [2])</w:t>
      </w:r>
      <w:r w:rsidRPr="003D4ABF">
        <w:t>, the PCF shall provide the corresponding Policy Control Request Trigger to the SMF to enable the report of satellite backhaul category change (see clause 6.1.3.5) to the PCF. The PCF shall, upon reception of information about the change</w:t>
      </w:r>
      <w:r>
        <w:t xml:space="preserve"> of Satellite backhaul category</w:t>
      </w:r>
      <w:r w:rsidRPr="003D4ABF">
        <w:t xml:space="preserve">, notify the AF on the </w:t>
      </w:r>
      <w:r>
        <w:t>S</w:t>
      </w:r>
      <w:r w:rsidRPr="003D4ABF">
        <w:t>atellite backhaul category change</w:t>
      </w:r>
      <w:r>
        <w:t xml:space="preserve"> event was met</w:t>
      </w:r>
      <w:r w:rsidRPr="003D4ABF">
        <w:t xml:space="preserve"> and forward the current </w:t>
      </w:r>
      <w:r>
        <w:t>S</w:t>
      </w:r>
      <w:r w:rsidRPr="003D4ABF">
        <w:t>atellite backhaul category received from the SMF to the AF</w:t>
      </w:r>
      <w:r>
        <w:t>. When the satellite backhaul is no longer used, the Satellite backhaul category indicates that a non-satellite backhaul is used</w:t>
      </w:r>
      <w:r w:rsidRPr="003D4ABF">
        <w:t>.</w:t>
      </w:r>
    </w:p>
    <w:p w14:paraId="5E7F31FF" w14:textId="77777777" w:rsidR="00C8381E" w:rsidRPr="003D4ABF" w:rsidRDefault="00C8381E" w:rsidP="00C8381E">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50ADF2BC" w14:textId="77777777" w:rsidR="00C8381E" w:rsidRPr="003D4ABF" w:rsidRDefault="00C8381E" w:rsidP="00C8381E">
      <w:r w:rsidRPr="003D4ABF">
        <w: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t>
      </w:r>
    </w:p>
    <w:p w14:paraId="3C460651" w14:textId="77777777" w:rsidR="00C8381E" w:rsidRPr="003D4ABF" w:rsidRDefault="00C8381E" w:rsidP="00C8381E">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656D1A1B" w14:textId="77777777" w:rsidR="00C8381E" w:rsidRPr="003D4ABF" w:rsidRDefault="00C8381E" w:rsidP="00C8381E">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258F5EFE" w14:textId="77777777" w:rsidR="00C8381E" w:rsidRPr="003D4ABF" w:rsidRDefault="00C8381E" w:rsidP="00C8381E">
      <w:bookmarkStart w:id="75" w:name="_CR6_1_3_19"/>
      <w:bookmarkEnd w:id="75"/>
      <w: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083C004E" w14:textId="77777777" w:rsidR="00C8381E" w:rsidRPr="00B21406" w:rsidRDefault="00C8381E" w:rsidP="00C8381E">
      <w:r w:rsidRPr="00232674">
        <w:t>If an AF requests the PCF to report on</w:t>
      </w:r>
      <w:r w:rsidRPr="00B21406">
        <w:t xml:space="preserve"> the UE reachability status change, the PCF shall provide the corresponding Policy Control Request Trigger to the SMF to enable the report of the UE</w:t>
      </w:r>
      <w:r w:rsidRPr="00994FDF">
        <w:t xml:space="preserve"> reachability status change to the PCF, if not already subscribed. The PCF shall, upon indication of change of reachability status, notify the AF and forward the information received</w:t>
      </w:r>
      <w:r w:rsidRPr="00B21406">
        <w:t xml:space="preserve"> from the SMF to the AF.</w:t>
      </w:r>
    </w:p>
    <w:p w14:paraId="00E47580" w14:textId="3EC34C35" w:rsidR="00C8381E" w:rsidRPr="00994FDF" w:rsidRDefault="00C8381E" w:rsidP="00C8381E">
      <w:r w:rsidRPr="00232674">
        <w:t>If an AF requests the PCF to report on</w:t>
      </w:r>
      <w:r w:rsidRPr="00B21406">
        <w:t xml:space="preserve"> the change between S-NSSAI and Alternative S-NSSAI, the PCF reports the outcome of the network slice replacement to the AF.</w:t>
      </w:r>
    </w:p>
    <w:p w14:paraId="13A0F072" w14:textId="690DC69A" w:rsidR="00C8381E" w:rsidRPr="00B21406" w:rsidRDefault="00D42581" w:rsidP="00C8381E">
      <w:pPr>
        <w:rPr>
          <w:ins w:id="76" w:author="Ericsson" w:date="2025-01-21T10:42:00Z"/>
        </w:rPr>
      </w:pPr>
      <w:ins w:id="77" w:author="vivo2" w:date="2025-02-19T17:19:00Z">
        <w:r w:rsidRPr="00232674">
          <w:t>If an AF requests the PCF to report on</w:t>
        </w:r>
      </w:ins>
      <w:ins w:id="78" w:author="Xiaowan Ke" w:date="2024-11-20T05:12:00Z">
        <w:r w:rsidR="00C8381E" w:rsidRPr="00B21406">
          <w:t xml:space="preserve"> the </w:t>
        </w:r>
      </w:ins>
      <w:ins w:id="79" w:author="vivo2" w:date="2025-02-19T05:33:00Z">
        <w:r w:rsidR="000B401E" w:rsidRPr="00232674">
          <w:t>D</w:t>
        </w:r>
      </w:ins>
      <w:ins w:id="80" w:author="vivo2" w:date="2025-02-05T11:22:00Z">
        <w:r w:rsidR="00D87AD4" w:rsidRPr="00232674">
          <w:t>ata</w:t>
        </w:r>
        <w:r w:rsidR="00D87AD4" w:rsidRPr="00B21406">
          <w:t xml:space="preserve"> </w:t>
        </w:r>
      </w:ins>
      <w:ins w:id="81" w:author="vivo2" w:date="2025-02-19T05:33:00Z">
        <w:r w:rsidR="000B401E" w:rsidRPr="00B21406">
          <w:t>R</w:t>
        </w:r>
      </w:ins>
      <w:ins w:id="82" w:author="Xiaowan Ke" w:date="2024-11-20T05:12:00Z">
        <w:r w:rsidR="00C8381E" w:rsidRPr="00994FDF">
          <w:t xml:space="preserve">ate </w:t>
        </w:r>
      </w:ins>
      <w:ins w:id="83" w:author="vivo2" w:date="2025-02-19T05:33:00Z">
        <w:r w:rsidR="000B401E" w:rsidRPr="00B21406">
          <w:t>L</w:t>
        </w:r>
      </w:ins>
      <w:ins w:id="84" w:author="Xiaowan Ke" w:date="2024-11-20T05:12:00Z">
        <w:r w:rsidR="00C8381E" w:rsidRPr="00B21406">
          <w:t xml:space="preserve">imitation information (see clause 5.37.4 of TS 23.501 [2]) report for </w:t>
        </w:r>
      </w:ins>
      <w:ins w:id="85" w:author="Xiaowan Ke" w:date="2024-11-22T19:37:00Z">
        <w:del w:id="86" w:author="vivo2" w:date="2025-02-03T16:52:00Z">
          <w:r w:rsidR="00C8381E" w:rsidRPr="00232674" w:rsidDel="009124C7">
            <w:delText>a</w:delText>
          </w:r>
        </w:del>
      </w:ins>
      <w:ins w:id="87" w:author="vivo2" w:date="2025-02-03T16:52:00Z">
        <w:r w:rsidR="009124C7" w:rsidRPr="00232674">
          <w:t>the</w:t>
        </w:r>
      </w:ins>
      <w:ins w:id="88" w:author="Xiaowan Ke" w:date="2024-11-20T05:12:00Z">
        <w:r w:rsidR="00C8381E" w:rsidRPr="00B21406">
          <w:t xml:space="preserve"> </w:t>
        </w:r>
      </w:ins>
      <w:ins w:id="89" w:author="Georgios Gkellas (Nokia)" w:date="2025-01-21T15:40:00Z">
        <w:r w:rsidR="00376A0A" w:rsidRPr="00B21406">
          <w:t xml:space="preserve">non-GBR </w:t>
        </w:r>
      </w:ins>
      <w:ins w:id="90" w:author="Xiaowan Ke" w:date="2024-11-20T05:12:00Z">
        <w:r w:rsidR="00C8381E" w:rsidRPr="00B21406">
          <w:t>servic</w:t>
        </w:r>
        <w:r w:rsidR="00C8381E" w:rsidRPr="00994FDF">
          <w:t xml:space="preserve">e data flow, the PCF </w:t>
        </w:r>
      </w:ins>
      <w:ins w:id="91" w:author="Ericsson" w:date="2025-01-21T10:43:00Z">
        <w:r w:rsidR="004321DC" w:rsidRPr="00B21406">
          <w:t>reports the uplink and downlink maximum bitrate authorized for the service data flow</w:t>
        </w:r>
        <w:del w:id="92" w:author="vivo2" w:date="2025-02-19T05:33:00Z">
          <w:r w:rsidR="004321DC" w:rsidRPr="00B21406" w:rsidDel="000B401E">
            <w:delText>(s)</w:delText>
          </w:r>
        </w:del>
        <w:r w:rsidR="004321DC" w:rsidRPr="00B21406">
          <w:t xml:space="preserve"> to the AF</w:t>
        </w:r>
      </w:ins>
      <w:ins w:id="93" w:author="Xiaowan Ke" w:date="2024-11-20T05:12:00Z">
        <w:r w:rsidR="00C8381E" w:rsidRPr="00B21406">
          <w:t>.</w:t>
        </w:r>
      </w:ins>
      <w:ins w:id="94" w:author="vivo2" w:date="2025-02-19T05:34:00Z">
        <w:r w:rsidR="000B401E" w:rsidRPr="00232674">
          <w:t xml:space="preserve"> Further details are described in clause </w:t>
        </w:r>
        <w:r w:rsidR="000B401E" w:rsidRPr="00232674">
          <w:rPr>
            <w:lang w:eastAsia="zh-CN"/>
          </w:rPr>
          <w:t>6.1.3.27.1.</w:t>
        </w:r>
      </w:ins>
    </w:p>
    <w:p w14:paraId="515797A6" w14:textId="4E37A341" w:rsidR="000B401E" w:rsidRDefault="00D42581" w:rsidP="000B401E">
      <w:pPr>
        <w:rPr>
          <w:ins w:id="95" w:author="vivo2" w:date="2025-02-19T05:34:00Z"/>
        </w:rPr>
      </w:pPr>
      <w:ins w:id="96" w:author="vivo2" w:date="2025-02-19T17:19:00Z">
        <w:r w:rsidRPr="00232674">
          <w:t>If an AF requests the PCF to report on</w:t>
        </w:r>
      </w:ins>
      <w:ins w:id="97" w:author="Ericsson" w:date="2025-01-21T10:42:00Z">
        <w:r w:rsidR="00651250" w:rsidRPr="00B21406">
          <w:t xml:space="preserve"> </w:t>
        </w:r>
      </w:ins>
      <w:ins w:id="98" w:author="vivo2" w:date="2025-02-19T05:33:00Z">
        <w:r w:rsidR="000B401E" w:rsidRPr="00232674">
          <w:t>D</w:t>
        </w:r>
      </w:ins>
      <w:ins w:id="99" w:author="vivo2" w:date="2025-02-05T11:22:00Z">
        <w:r w:rsidR="00D87AD4" w:rsidRPr="00232674">
          <w:t>ata</w:t>
        </w:r>
        <w:r w:rsidR="00D87AD4" w:rsidRPr="00B21406">
          <w:t xml:space="preserve"> </w:t>
        </w:r>
      </w:ins>
      <w:ins w:id="100" w:author="vivo2" w:date="2025-02-19T05:33:00Z">
        <w:r w:rsidR="000B401E" w:rsidRPr="00B21406">
          <w:t>R</w:t>
        </w:r>
      </w:ins>
      <w:ins w:id="101" w:author="Ericsson" w:date="2025-01-21T10:42:00Z">
        <w:r w:rsidR="00651250" w:rsidRPr="00994FDF">
          <w:t xml:space="preserve">ate </w:t>
        </w:r>
      </w:ins>
      <w:ins w:id="102" w:author="vivo2" w:date="2025-02-19T05:33:00Z">
        <w:r w:rsidR="000B401E" w:rsidRPr="00B21406">
          <w:t>L</w:t>
        </w:r>
      </w:ins>
      <w:ins w:id="103" w:author="Ericsson" w:date="2025-01-21T10:42:00Z">
        <w:r w:rsidR="00651250" w:rsidRPr="00B21406">
          <w:t xml:space="preserve">imitation information report for the PDU </w:t>
        </w:r>
      </w:ins>
      <w:ins w:id="104" w:author="vivo2" w:date="2025-02-19T05:34:00Z">
        <w:r w:rsidR="000B401E" w:rsidRPr="00B21406">
          <w:t>S</w:t>
        </w:r>
      </w:ins>
      <w:ins w:id="105" w:author="Ericsson" w:date="2025-01-21T10:42:00Z">
        <w:r w:rsidR="00651250" w:rsidRPr="00B21406">
          <w:t xml:space="preserve">ession, the PCF reports the Authorized Session-AMBR </w:t>
        </w:r>
      </w:ins>
      <w:ins w:id="106" w:author="vivo2" w:date="2025-02-19T05:34:00Z">
        <w:r w:rsidR="000B401E" w:rsidRPr="00232674">
          <w:t>for the PDU Session</w:t>
        </w:r>
        <w:r w:rsidR="000B401E" w:rsidRPr="00B21406">
          <w:t xml:space="preserve"> </w:t>
        </w:r>
      </w:ins>
      <w:ins w:id="107" w:author="Ericsson" w:date="2025-01-21T10:42:00Z">
        <w:r w:rsidR="00651250" w:rsidRPr="00B21406">
          <w:t>to the AF.</w:t>
        </w:r>
      </w:ins>
      <w:ins w:id="108" w:author="vivo2" w:date="2025-02-19T05:34:00Z">
        <w:r w:rsidR="000B401E" w:rsidRPr="00B21406">
          <w:t xml:space="preserve"> </w:t>
        </w:r>
        <w:r w:rsidR="000B401E" w:rsidRPr="00232674">
          <w:t xml:space="preserve">Further details are described in clause </w:t>
        </w:r>
        <w:r w:rsidR="000B401E" w:rsidRPr="00232674">
          <w:rPr>
            <w:lang w:eastAsia="zh-CN"/>
          </w:rPr>
          <w:t>6.1.3.27.1.</w:t>
        </w:r>
      </w:ins>
    </w:p>
    <w:p w14:paraId="6C6D8DAE" w14:textId="7106AE87" w:rsidR="00651250" w:rsidRPr="00651250" w:rsidRDefault="00651250" w:rsidP="00C8381E">
      <w:pPr>
        <w:rPr>
          <w:ins w:id="109" w:author="Xiaowan Ke" w:date="2024-11-20T05:12:00Z"/>
          <w:noProof/>
          <w:color w:val="FF0000"/>
          <w:sz w:val="40"/>
          <w:szCs w:val="40"/>
        </w:rPr>
      </w:pPr>
    </w:p>
    <w:bookmarkEnd w:id="11"/>
    <w:p w14:paraId="7260F6A9" w14:textId="1A6C8505" w:rsidR="00A8620B" w:rsidRDefault="00A8620B" w:rsidP="00A8620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w:t>
      </w:r>
      <w:r>
        <w:rPr>
          <w:rFonts w:ascii="Arial" w:hAnsi="Arial" w:cs="Arial"/>
          <w:color w:val="FF0000"/>
          <w:sz w:val="28"/>
          <w:szCs w:val="28"/>
          <w:lang w:val="en-US" w:eastAsia="zh-CN"/>
        </w:rPr>
        <w:t>Second</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3004D815" w14:textId="77777777" w:rsidR="00C8381E" w:rsidRDefault="00C8381E" w:rsidP="00C8381E">
      <w:pPr>
        <w:pStyle w:val="Heading4"/>
        <w:rPr>
          <w:lang w:eastAsia="zh-CN"/>
        </w:rPr>
      </w:pPr>
      <w:bookmarkStart w:id="110" w:name="_Toc185602140"/>
      <w:bookmarkStart w:id="111" w:name="_Toc178073180"/>
      <w:r>
        <w:rPr>
          <w:lang w:eastAsia="zh-CN"/>
        </w:rPr>
        <w:t>6.1.3.27</w:t>
      </w:r>
      <w:r>
        <w:rPr>
          <w:lang w:eastAsia="zh-CN"/>
        </w:rPr>
        <w:tab/>
        <w:t>Support of eXtended Reality and Interactive Media Services</w:t>
      </w:r>
      <w:bookmarkEnd w:id="110"/>
    </w:p>
    <w:p w14:paraId="44E27359" w14:textId="77777777" w:rsidR="00C8381E" w:rsidRDefault="00C8381E" w:rsidP="00C8381E">
      <w:pPr>
        <w:pStyle w:val="Heading5"/>
        <w:rPr>
          <w:lang w:eastAsia="zh-CN"/>
        </w:rPr>
      </w:pPr>
      <w:bookmarkStart w:id="112" w:name="_CR6_1_3_27_1"/>
      <w:bookmarkStart w:id="113" w:name="_Toc185602141"/>
      <w:bookmarkEnd w:id="112"/>
      <w:r>
        <w:rPr>
          <w:lang w:eastAsia="zh-CN"/>
        </w:rPr>
        <w:t>6.1.3.27.1</w:t>
      </w:r>
      <w:r>
        <w:rPr>
          <w:lang w:eastAsia="zh-CN"/>
        </w:rPr>
        <w:tab/>
        <w:t>Exposure of network information</w:t>
      </w:r>
      <w:bookmarkEnd w:id="113"/>
    </w:p>
    <w:p w14:paraId="3E6FEF61" w14:textId="77777777" w:rsidR="00C8381E" w:rsidRDefault="00C8381E" w:rsidP="00C8381E">
      <w:pPr>
        <w:rPr>
          <w:lang w:eastAsia="zh-CN"/>
        </w:rPr>
      </w:pPr>
      <w:r>
        <w:rPr>
          <w:lang w:eastAsia="zh-CN"/>
        </w:rPr>
        <w:t>For support of real-time media codec/traffic adaptation to the network conditions, the AF may subscribe for exposure of 5GS network information.</w:t>
      </w:r>
    </w:p>
    <w:p w14:paraId="673F321B" w14:textId="77777777" w:rsidR="00C8381E" w:rsidRDefault="00C8381E" w:rsidP="00C8381E">
      <w:pPr>
        <w:rPr>
          <w:lang w:eastAsia="zh-CN"/>
        </w:rPr>
      </w:pPr>
      <w:r>
        <w:rPr>
          <w:lang w:eastAsia="zh-CN"/>
        </w:rPr>
        <w:t xml:space="preserve">The AF may provide the subscription to the following information (as described in clause 5.37.4 of TS 23.501 [2]): the UL and/or DL congestion level information, UL and/or DL packet delay, the round-trip delay over one or two service data flows, the UL and/or DL data rate for the target service data flow(s) or the QNC for a GBR QoS Flow using AF </w:t>
      </w:r>
      <w:r>
        <w:rPr>
          <w:lang w:eastAsia="zh-CN"/>
        </w:rPr>
        <w:lastRenderedPageBreak/>
        <w:t>session with required QoS as described in clause 6.1.3.22. The PCF may generate a PCC rule with the QoS Monitoring policies for the above network information as described in clause 5.37.4 of TS 23.501 [2].</w:t>
      </w:r>
    </w:p>
    <w:p w14:paraId="7E7215CA" w14:textId="35F5B5E0" w:rsidR="00C8381E" w:rsidRDefault="00C8381E" w:rsidP="00C8381E">
      <w:pPr>
        <w:rPr>
          <w:lang w:eastAsia="zh-CN"/>
        </w:rPr>
      </w:pPr>
      <w:r>
        <w:rPr>
          <w:lang w:eastAsia="zh-CN"/>
        </w:rPr>
        <w:t>The AF may also provide the value for Averaging Window using AF session with required QoS as described in clause 6.1.3.22.</w:t>
      </w:r>
    </w:p>
    <w:p w14:paraId="581BA931" w14:textId="2BEC6F7E" w:rsidR="00400534" w:rsidRPr="00232674" w:rsidRDefault="00400534" w:rsidP="00400534">
      <w:pPr>
        <w:rPr>
          <w:ins w:id="114" w:author="Ericsson" w:date="2025-01-21T10:44:00Z"/>
          <w:lang w:eastAsia="zh-CN"/>
        </w:rPr>
      </w:pPr>
      <w:ins w:id="115" w:author="Ericsson" w:date="2025-01-21T10:44:00Z">
        <w:r>
          <w:rPr>
            <w:lang w:eastAsia="zh-CN"/>
          </w:rPr>
          <w:t xml:space="preserve">The AF may subscribe the </w:t>
        </w:r>
      </w:ins>
      <w:ins w:id="116" w:author="vivo2" w:date="2025-02-19T05:35:00Z">
        <w:r w:rsidR="000B401E" w:rsidRPr="00232674">
          <w:t>D</w:t>
        </w:r>
      </w:ins>
      <w:ins w:id="117" w:author="vivo2" w:date="2025-02-05T11:22:00Z">
        <w:r w:rsidR="00D87AD4" w:rsidRPr="00232674">
          <w:t>ata</w:t>
        </w:r>
        <w:r w:rsidR="00D87AD4" w:rsidRPr="00232674">
          <w:rPr>
            <w:lang w:eastAsia="zh-CN"/>
          </w:rPr>
          <w:t xml:space="preserve"> </w:t>
        </w:r>
      </w:ins>
      <w:ins w:id="118" w:author="vivo2" w:date="2025-02-19T05:35:00Z">
        <w:r w:rsidR="000B401E" w:rsidRPr="00232674">
          <w:rPr>
            <w:lang w:eastAsia="zh-CN"/>
          </w:rPr>
          <w:t>R</w:t>
        </w:r>
      </w:ins>
      <w:ins w:id="119" w:author="Ericsson" w:date="2025-01-21T10:44:00Z">
        <w:r w:rsidRPr="00232674">
          <w:rPr>
            <w:lang w:eastAsia="zh-CN"/>
          </w:rPr>
          <w:t xml:space="preserve">ate </w:t>
        </w:r>
      </w:ins>
      <w:ins w:id="120" w:author="vivo2" w:date="2025-02-19T05:35:00Z">
        <w:r w:rsidR="000B401E" w:rsidRPr="00232674">
          <w:rPr>
            <w:lang w:eastAsia="zh-CN"/>
          </w:rPr>
          <w:t>L</w:t>
        </w:r>
      </w:ins>
      <w:ins w:id="121" w:author="Ericsson" w:date="2025-01-21T10:44:00Z">
        <w:r w:rsidRPr="00232674">
          <w:rPr>
            <w:lang w:eastAsia="zh-CN"/>
          </w:rPr>
          <w:t xml:space="preserve">imitation information report for </w:t>
        </w:r>
      </w:ins>
      <w:ins w:id="122" w:author="vivo2" w:date="2025-02-19T05:35:00Z">
        <w:r w:rsidR="000B401E" w:rsidRPr="00232674">
          <w:t xml:space="preserve">a non-GBR </w:t>
        </w:r>
      </w:ins>
      <w:ins w:id="123" w:author="Ericsson" w:date="2025-01-21T10:44:00Z">
        <w:r w:rsidRPr="00232674">
          <w:rPr>
            <w:lang w:eastAsia="zh-CN"/>
          </w:rPr>
          <w:t>service data flow within the procedure as described in clause 6.1.3.22. The PCF determines the uplink and downlink maximum bitrate authorized for the service data flow based on local policies and reports the information to the AF.</w:t>
        </w:r>
      </w:ins>
    </w:p>
    <w:p w14:paraId="3EEEF3B3" w14:textId="2709541C" w:rsidR="00400534" w:rsidRPr="00EF5E97" w:rsidRDefault="00400534" w:rsidP="00400534">
      <w:pPr>
        <w:rPr>
          <w:lang w:eastAsia="zh-CN"/>
        </w:rPr>
      </w:pPr>
      <w:ins w:id="124" w:author="Ericsson" w:date="2025-01-21T10:44:00Z">
        <w:r w:rsidRPr="00232674">
          <w:rPr>
            <w:lang w:eastAsia="zh-CN"/>
          </w:rPr>
          <w:t xml:space="preserve">The AF may subscribe the </w:t>
        </w:r>
      </w:ins>
      <w:ins w:id="125" w:author="vivo2" w:date="2025-02-19T05:36:00Z">
        <w:r w:rsidR="004177F2" w:rsidRPr="00232674">
          <w:t>D</w:t>
        </w:r>
      </w:ins>
      <w:ins w:id="126" w:author="vivo2" w:date="2025-02-05T11:22:00Z">
        <w:r w:rsidR="00D87AD4" w:rsidRPr="00232674">
          <w:t>ata</w:t>
        </w:r>
        <w:r w:rsidR="00D87AD4" w:rsidRPr="00232674">
          <w:rPr>
            <w:lang w:eastAsia="zh-CN"/>
          </w:rPr>
          <w:t xml:space="preserve"> </w:t>
        </w:r>
      </w:ins>
      <w:ins w:id="127" w:author="vivo2" w:date="2025-02-19T05:36:00Z">
        <w:r w:rsidR="004177F2" w:rsidRPr="00232674">
          <w:rPr>
            <w:lang w:eastAsia="zh-CN"/>
          </w:rPr>
          <w:t>R</w:t>
        </w:r>
      </w:ins>
      <w:ins w:id="128" w:author="Ericsson" w:date="2025-01-21T10:44:00Z">
        <w:r w:rsidRPr="00232674">
          <w:rPr>
            <w:lang w:eastAsia="zh-CN"/>
          </w:rPr>
          <w:t>ate</w:t>
        </w:r>
      </w:ins>
      <w:ins w:id="129" w:author="vivo2" w:date="2025-02-19T05:41:00Z">
        <w:r w:rsidR="004177F2" w:rsidRPr="00232674">
          <w:rPr>
            <w:lang w:eastAsia="zh-CN"/>
          </w:rPr>
          <w:t xml:space="preserve"> </w:t>
        </w:r>
      </w:ins>
      <w:ins w:id="130" w:author="vivo2" w:date="2025-02-19T05:36:00Z">
        <w:r w:rsidR="004177F2" w:rsidRPr="00232674">
          <w:rPr>
            <w:lang w:eastAsia="zh-CN"/>
          </w:rPr>
          <w:t>L</w:t>
        </w:r>
      </w:ins>
      <w:ins w:id="131" w:author="Ericsson" w:date="2025-01-21T10:44:00Z">
        <w:r w:rsidRPr="00232674">
          <w:rPr>
            <w:lang w:eastAsia="zh-CN"/>
          </w:rPr>
          <w:t xml:space="preserve">imitation information report for a UE PDU </w:t>
        </w:r>
      </w:ins>
      <w:ins w:id="132" w:author="vivo2" w:date="2025-02-19T05:36:00Z">
        <w:r w:rsidR="004177F2" w:rsidRPr="00232674">
          <w:rPr>
            <w:lang w:eastAsia="zh-CN"/>
          </w:rPr>
          <w:t>S</w:t>
        </w:r>
      </w:ins>
      <w:ins w:id="133" w:author="Ericsson" w:date="2025-01-21T10:44:00Z">
        <w:r w:rsidRPr="00232674">
          <w:rPr>
            <w:lang w:eastAsia="zh-CN"/>
          </w:rPr>
          <w:t>ession.</w:t>
        </w:r>
        <w:r>
          <w:rPr>
            <w:lang w:eastAsia="zh-CN"/>
          </w:rPr>
          <w:t xml:space="preserve"> The PCF </w:t>
        </w:r>
        <w:r w:rsidRPr="00F10BD1">
          <w:rPr>
            <w:lang w:eastAsia="zh-CN"/>
          </w:rPr>
          <w:t>determines the Authorized Session-AMBR based on local policies</w:t>
        </w:r>
        <w:r>
          <w:rPr>
            <w:lang w:eastAsia="zh-CN"/>
          </w:rPr>
          <w:t xml:space="preserve"> and reports the information to the AF by means of the Npcf_EventExposure service.</w:t>
        </w:r>
      </w:ins>
    </w:p>
    <w:bookmarkEnd w:id="111"/>
    <w:p w14:paraId="14227A1C" w14:textId="5494247C" w:rsidR="0049516B" w:rsidRDefault="0049516B" w:rsidP="0049516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03AA1FA" w14:textId="50C23983" w:rsidR="0049516B" w:rsidRPr="0049516B" w:rsidRDefault="0007596B" w:rsidP="0022416C">
      <w:pPr>
        <w:rPr>
          <w:lang w:eastAsia="zh-CN"/>
        </w:rPr>
      </w:pPr>
      <w:r>
        <w:rPr>
          <w:rFonts w:hint="eastAsia"/>
          <w:lang w:eastAsia="zh-CN"/>
        </w:rPr>
        <w:t xml:space="preserve"> </w:t>
      </w:r>
    </w:p>
    <w:sectPr w:rsidR="0049516B" w:rsidRPr="0049516B" w:rsidSect="00F21FC6">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BA6CD4" w14:textId="77777777" w:rsidR="00A60664" w:rsidRDefault="00A60664">
      <w:r>
        <w:separator/>
      </w:r>
    </w:p>
  </w:endnote>
  <w:endnote w:type="continuationSeparator" w:id="0">
    <w:p w14:paraId="6B395AFA" w14:textId="77777777" w:rsidR="00A60664" w:rsidRDefault="00A60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6DB08" w14:textId="77777777" w:rsidR="00B21406" w:rsidRPr="00127623" w:rsidRDefault="00B21406" w:rsidP="000B401E">
    <w:pPr>
      <w:pStyle w:val="Footer"/>
      <w:rPr>
        <w:rFonts w:cs="Arial"/>
        <w:sz w:val="20"/>
      </w:rPr>
    </w:pPr>
    <w:r w:rsidRPr="00127623">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3BB8D8" w14:textId="77777777" w:rsidR="00A60664" w:rsidRDefault="00A60664">
      <w:r>
        <w:separator/>
      </w:r>
    </w:p>
  </w:footnote>
  <w:footnote w:type="continuationSeparator" w:id="0">
    <w:p w14:paraId="0E1B9DAD" w14:textId="77777777" w:rsidR="00A60664" w:rsidRDefault="00A606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21406" w:rsidRDefault="00B214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C55B6" w14:textId="3463B327" w:rsidR="00B21406" w:rsidRDefault="00B21406">
    <w:pPr>
      <w:framePr w:h="284" w:hRule="exact" w:wrap="around" w:vAnchor="text" w:hAnchor="margin" w:xAlign="right" w:y="1"/>
      <w:rPr>
        <w:rFonts w:ascii="Arial" w:hAnsi="Arial" w:cs="Arial"/>
        <w:b/>
        <w:sz w:val="18"/>
        <w:szCs w:val="18"/>
      </w:rPr>
    </w:pPr>
  </w:p>
  <w:p w14:paraId="57F11962" w14:textId="77777777" w:rsidR="00B21406" w:rsidRDefault="00B21406">
    <w:pPr>
      <w:framePr w:h="284" w:hRule="exact" w:wrap="around" w:vAnchor="text" w:hAnchor="margin" w:xAlign="center" w:y="7"/>
      <w:rPr>
        <w:rFonts w:ascii="Arial" w:hAnsi="Arial" w:cs="Arial"/>
        <w:b/>
        <w:sz w:val="18"/>
        <w:szCs w:val="18"/>
        <w:lang w:eastAsia="zh-CN"/>
      </w:rPr>
    </w:pPr>
    <w:r w:rsidRPr="00127623">
      <w:rPr>
        <w:rFonts w:ascii="Arial" w:hAnsi="Arial" w:cs="Arial"/>
        <w:b/>
        <w:szCs w:val="18"/>
      </w:rPr>
      <w:fldChar w:fldCharType="begin"/>
    </w:r>
    <w:r w:rsidRPr="00127623">
      <w:rPr>
        <w:rFonts w:ascii="Arial" w:hAnsi="Arial" w:cs="Arial"/>
        <w:b/>
        <w:szCs w:val="18"/>
        <w:lang w:eastAsia="zh-CN"/>
      </w:rPr>
      <w:instrText xml:space="preserve"> PAGE </w:instrText>
    </w:r>
    <w:r w:rsidRPr="00127623">
      <w:rPr>
        <w:rFonts w:ascii="Arial" w:hAnsi="Arial" w:cs="Arial"/>
        <w:b/>
        <w:szCs w:val="18"/>
      </w:rPr>
      <w:fldChar w:fldCharType="separate"/>
    </w:r>
    <w:r w:rsidRPr="00127623">
      <w:rPr>
        <w:rFonts w:ascii="Arial" w:hAnsi="Arial" w:cs="Arial"/>
        <w:b/>
        <w:noProof/>
        <w:szCs w:val="18"/>
        <w:lang w:eastAsia="zh-CN"/>
      </w:rPr>
      <w:t>14</w:t>
    </w:r>
    <w:r w:rsidRPr="00127623">
      <w:rPr>
        <w:rFonts w:ascii="Arial" w:hAnsi="Arial" w:cs="Arial"/>
        <w:b/>
        <w:szCs w:val="18"/>
      </w:rPr>
      <w:fldChar w:fldCharType="end"/>
    </w:r>
  </w:p>
  <w:p w14:paraId="5767A9FA" w14:textId="524F791D" w:rsidR="00B21406" w:rsidRDefault="00B21406">
    <w:pPr>
      <w:framePr w:h="284" w:hRule="exact" w:wrap="around" w:vAnchor="text" w:hAnchor="margin" w:y="7"/>
      <w:rPr>
        <w:rFonts w:ascii="Arial" w:hAnsi="Arial" w:cs="Arial"/>
        <w:b/>
        <w:sz w:val="18"/>
        <w:szCs w:val="18"/>
        <w:lang w:eastAsia="zh-CN"/>
      </w:rPr>
    </w:pPr>
  </w:p>
  <w:p w14:paraId="3EF0D2CF" w14:textId="77777777" w:rsidR="00B21406" w:rsidRDefault="00B21406">
    <w:pPr>
      <w:pStyle w:val="Header"/>
      <w:rPr>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21406" w:rsidRDefault="00B214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21406" w:rsidRDefault="00B21406">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21406" w:rsidRDefault="00B214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397772C"/>
    <w:multiLevelType w:val="hybridMultilevel"/>
    <w:tmpl w:val="8C4808A4"/>
    <w:lvl w:ilvl="0" w:tplc="970C4EEE">
      <w:start w:val="1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F4D7629"/>
    <w:multiLevelType w:val="hybridMultilevel"/>
    <w:tmpl w:val="F59CFD56"/>
    <w:lvl w:ilvl="0" w:tplc="CBE259BC">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num w:numId="1" w16cid:durableId="1134132056">
    <w:abstractNumId w:val="2"/>
  </w:num>
  <w:num w:numId="2" w16cid:durableId="1425373806">
    <w:abstractNumId w:val="0"/>
  </w:num>
  <w:num w:numId="3" w16cid:durableId="1760440428">
    <w:abstractNumId w:val="4"/>
  </w:num>
  <w:num w:numId="4" w16cid:durableId="1931817507">
    <w:abstractNumId w:val="1"/>
  </w:num>
  <w:num w:numId="5" w16cid:durableId="118208900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w">
    <w15:presenceInfo w15:providerId="None" w15:userId="xw"/>
  </w15:person>
  <w15:person w15:author="vivo2">
    <w15:presenceInfo w15:providerId="None" w15:userId="vivo2"/>
  </w15:person>
  <w15:person w15:author="vivo user">
    <w15:presenceInfo w15:providerId="None" w15:userId="vivo user"/>
  </w15:person>
  <w15:person w15:author="Ericsson">
    <w15:presenceInfo w15:providerId="None" w15:userId="Ericsson"/>
  </w15:person>
  <w15:person w15:author="Georgios Gkellas (Nokia)">
    <w15:presenceInfo w15:providerId="AD" w15:userId="S::georgios.gkellas@nokia.com::14ba2343-2450-4dd7-bb6e-3fde05a409c8"/>
  </w15:person>
  <w15:person w15:author="Xiaowan Ke">
    <w15:presenceInfo w15:providerId="AD" w15:userId="S::11073002@vivo.com::0f002de0-3f4c-45b8-b544-e83345ed25d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01E1C"/>
    <w:rsid w:val="00011500"/>
    <w:rsid w:val="00016B13"/>
    <w:rsid w:val="00017513"/>
    <w:rsid w:val="00017CD7"/>
    <w:rsid w:val="00022A4C"/>
    <w:rsid w:val="00022E4A"/>
    <w:rsid w:val="0002467C"/>
    <w:rsid w:val="00024BE8"/>
    <w:rsid w:val="00025BAA"/>
    <w:rsid w:val="00030A49"/>
    <w:rsid w:val="000327FF"/>
    <w:rsid w:val="0003637E"/>
    <w:rsid w:val="00037E2E"/>
    <w:rsid w:val="00041B29"/>
    <w:rsid w:val="0004742B"/>
    <w:rsid w:val="000515D6"/>
    <w:rsid w:val="00051B1E"/>
    <w:rsid w:val="00051D24"/>
    <w:rsid w:val="00056382"/>
    <w:rsid w:val="0005654F"/>
    <w:rsid w:val="00056559"/>
    <w:rsid w:val="00064DC9"/>
    <w:rsid w:val="00064EC0"/>
    <w:rsid w:val="00066E21"/>
    <w:rsid w:val="00073709"/>
    <w:rsid w:val="00073A01"/>
    <w:rsid w:val="0007596B"/>
    <w:rsid w:val="00085981"/>
    <w:rsid w:val="00087725"/>
    <w:rsid w:val="000941D7"/>
    <w:rsid w:val="00096930"/>
    <w:rsid w:val="000A0388"/>
    <w:rsid w:val="000A339D"/>
    <w:rsid w:val="000A378E"/>
    <w:rsid w:val="000A6394"/>
    <w:rsid w:val="000A7B18"/>
    <w:rsid w:val="000B2104"/>
    <w:rsid w:val="000B2780"/>
    <w:rsid w:val="000B285F"/>
    <w:rsid w:val="000B401E"/>
    <w:rsid w:val="000B6D8E"/>
    <w:rsid w:val="000B7FED"/>
    <w:rsid w:val="000C038A"/>
    <w:rsid w:val="000C0B14"/>
    <w:rsid w:val="000C1882"/>
    <w:rsid w:val="000C2C96"/>
    <w:rsid w:val="000C4051"/>
    <w:rsid w:val="000C5060"/>
    <w:rsid w:val="000C5158"/>
    <w:rsid w:val="000C6598"/>
    <w:rsid w:val="000C6DD7"/>
    <w:rsid w:val="000C777C"/>
    <w:rsid w:val="000D44B3"/>
    <w:rsid w:val="000D6743"/>
    <w:rsid w:val="000E246F"/>
    <w:rsid w:val="000E627A"/>
    <w:rsid w:val="000E6321"/>
    <w:rsid w:val="000F3A53"/>
    <w:rsid w:val="000F5A4D"/>
    <w:rsid w:val="001033F0"/>
    <w:rsid w:val="00105768"/>
    <w:rsid w:val="001063A1"/>
    <w:rsid w:val="00112D9D"/>
    <w:rsid w:val="0011396A"/>
    <w:rsid w:val="00120800"/>
    <w:rsid w:val="0012283C"/>
    <w:rsid w:val="0013654F"/>
    <w:rsid w:val="001411E3"/>
    <w:rsid w:val="00141D97"/>
    <w:rsid w:val="0014509D"/>
    <w:rsid w:val="00145D43"/>
    <w:rsid w:val="00152426"/>
    <w:rsid w:val="00152502"/>
    <w:rsid w:val="0015260E"/>
    <w:rsid w:val="0015517E"/>
    <w:rsid w:val="00156BE7"/>
    <w:rsid w:val="00171164"/>
    <w:rsid w:val="00172511"/>
    <w:rsid w:val="00172C97"/>
    <w:rsid w:val="00174CD9"/>
    <w:rsid w:val="00175A35"/>
    <w:rsid w:val="001775B5"/>
    <w:rsid w:val="0017766C"/>
    <w:rsid w:val="00182C37"/>
    <w:rsid w:val="00190208"/>
    <w:rsid w:val="0019129B"/>
    <w:rsid w:val="00192C46"/>
    <w:rsid w:val="00194713"/>
    <w:rsid w:val="00195AF1"/>
    <w:rsid w:val="001A08B3"/>
    <w:rsid w:val="001A2367"/>
    <w:rsid w:val="001A39E7"/>
    <w:rsid w:val="001A7B60"/>
    <w:rsid w:val="001B17BE"/>
    <w:rsid w:val="001B273A"/>
    <w:rsid w:val="001B40B3"/>
    <w:rsid w:val="001B52F0"/>
    <w:rsid w:val="001B7A65"/>
    <w:rsid w:val="001B7B4F"/>
    <w:rsid w:val="001C1013"/>
    <w:rsid w:val="001C3AD3"/>
    <w:rsid w:val="001C50D7"/>
    <w:rsid w:val="001C5707"/>
    <w:rsid w:val="001C6B2F"/>
    <w:rsid w:val="001D648D"/>
    <w:rsid w:val="001E1B4F"/>
    <w:rsid w:val="001E1FE5"/>
    <w:rsid w:val="001E41F3"/>
    <w:rsid w:val="001E637F"/>
    <w:rsid w:val="001E6BDF"/>
    <w:rsid w:val="001F0020"/>
    <w:rsid w:val="00202290"/>
    <w:rsid w:val="00202B9D"/>
    <w:rsid w:val="00206730"/>
    <w:rsid w:val="00211A93"/>
    <w:rsid w:val="00217D58"/>
    <w:rsid w:val="00221535"/>
    <w:rsid w:val="00222948"/>
    <w:rsid w:val="0022416C"/>
    <w:rsid w:val="00225228"/>
    <w:rsid w:val="002310F1"/>
    <w:rsid w:val="00232674"/>
    <w:rsid w:val="002352EB"/>
    <w:rsid w:val="00237711"/>
    <w:rsid w:val="0024013C"/>
    <w:rsid w:val="00243D40"/>
    <w:rsid w:val="00244BDE"/>
    <w:rsid w:val="00245A8A"/>
    <w:rsid w:val="002478A7"/>
    <w:rsid w:val="002535D6"/>
    <w:rsid w:val="0026004D"/>
    <w:rsid w:val="00261083"/>
    <w:rsid w:val="002640DD"/>
    <w:rsid w:val="002642D4"/>
    <w:rsid w:val="00274FBB"/>
    <w:rsid w:val="00275D12"/>
    <w:rsid w:val="002811A0"/>
    <w:rsid w:val="0028249F"/>
    <w:rsid w:val="00284FEB"/>
    <w:rsid w:val="002860C4"/>
    <w:rsid w:val="00286FEC"/>
    <w:rsid w:val="002922E3"/>
    <w:rsid w:val="00294218"/>
    <w:rsid w:val="002A28AD"/>
    <w:rsid w:val="002A37C3"/>
    <w:rsid w:val="002A5428"/>
    <w:rsid w:val="002A577B"/>
    <w:rsid w:val="002A693D"/>
    <w:rsid w:val="002A6AEB"/>
    <w:rsid w:val="002B5741"/>
    <w:rsid w:val="002B67D2"/>
    <w:rsid w:val="002B69EF"/>
    <w:rsid w:val="002C4316"/>
    <w:rsid w:val="002C786C"/>
    <w:rsid w:val="002C79E9"/>
    <w:rsid w:val="002C7D7D"/>
    <w:rsid w:val="002D1533"/>
    <w:rsid w:val="002E0ABC"/>
    <w:rsid w:val="002E2847"/>
    <w:rsid w:val="002E2E0B"/>
    <w:rsid w:val="002E3BAE"/>
    <w:rsid w:val="002E472E"/>
    <w:rsid w:val="002F6530"/>
    <w:rsid w:val="00300FC1"/>
    <w:rsid w:val="003031DA"/>
    <w:rsid w:val="0030526B"/>
    <w:rsid w:val="00305409"/>
    <w:rsid w:val="00310EF8"/>
    <w:rsid w:val="00311A3C"/>
    <w:rsid w:val="0031769F"/>
    <w:rsid w:val="00317AC7"/>
    <w:rsid w:val="003209F4"/>
    <w:rsid w:val="00321785"/>
    <w:rsid w:val="00321CAF"/>
    <w:rsid w:val="00326091"/>
    <w:rsid w:val="003271D8"/>
    <w:rsid w:val="00327953"/>
    <w:rsid w:val="00336180"/>
    <w:rsid w:val="00336984"/>
    <w:rsid w:val="00340A36"/>
    <w:rsid w:val="003429D0"/>
    <w:rsid w:val="00346916"/>
    <w:rsid w:val="0034753D"/>
    <w:rsid w:val="0034772D"/>
    <w:rsid w:val="003513C7"/>
    <w:rsid w:val="00354060"/>
    <w:rsid w:val="003553DC"/>
    <w:rsid w:val="003579D8"/>
    <w:rsid w:val="003609CB"/>
    <w:rsid w:val="003609EF"/>
    <w:rsid w:val="0036231A"/>
    <w:rsid w:val="00366CD7"/>
    <w:rsid w:val="003719C3"/>
    <w:rsid w:val="003728A4"/>
    <w:rsid w:val="00373909"/>
    <w:rsid w:val="00373D82"/>
    <w:rsid w:val="00374DD4"/>
    <w:rsid w:val="00376A0A"/>
    <w:rsid w:val="003846B4"/>
    <w:rsid w:val="003952DC"/>
    <w:rsid w:val="003A0899"/>
    <w:rsid w:val="003A0CBF"/>
    <w:rsid w:val="003A0D8F"/>
    <w:rsid w:val="003A16B1"/>
    <w:rsid w:val="003B1D39"/>
    <w:rsid w:val="003B37EC"/>
    <w:rsid w:val="003B7193"/>
    <w:rsid w:val="003B7A85"/>
    <w:rsid w:val="003C02C9"/>
    <w:rsid w:val="003C3068"/>
    <w:rsid w:val="003C7571"/>
    <w:rsid w:val="003D2F9D"/>
    <w:rsid w:val="003D5BA5"/>
    <w:rsid w:val="003D65DB"/>
    <w:rsid w:val="003D6FCC"/>
    <w:rsid w:val="003E1563"/>
    <w:rsid w:val="003E1A36"/>
    <w:rsid w:val="003E2220"/>
    <w:rsid w:val="003E4968"/>
    <w:rsid w:val="003E75F7"/>
    <w:rsid w:val="003F0DF0"/>
    <w:rsid w:val="003F1C36"/>
    <w:rsid w:val="003F20C8"/>
    <w:rsid w:val="003F7D9F"/>
    <w:rsid w:val="00400534"/>
    <w:rsid w:val="00402449"/>
    <w:rsid w:val="00402558"/>
    <w:rsid w:val="00405A64"/>
    <w:rsid w:val="00406868"/>
    <w:rsid w:val="00410371"/>
    <w:rsid w:val="004106A6"/>
    <w:rsid w:val="004110CE"/>
    <w:rsid w:val="00412F2D"/>
    <w:rsid w:val="00414D31"/>
    <w:rsid w:val="00416028"/>
    <w:rsid w:val="004164E5"/>
    <w:rsid w:val="00416789"/>
    <w:rsid w:val="0041770C"/>
    <w:rsid w:val="004177F2"/>
    <w:rsid w:val="00422AB4"/>
    <w:rsid w:val="00422B47"/>
    <w:rsid w:val="00422B6B"/>
    <w:rsid w:val="00423FCB"/>
    <w:rsid w:val="004242F1"/>
    <w:rsid w:val="00425611"/>
    <w:rsid w:val="00425DE5"/>
    <w:rsid w:val="00425EF8"/>
    <w:rsid w:val="004321DC"/>
    <w:rsid w:val="00432D79"/>
    <w:rsid w:val="00433088"/>
    <w:rsid w:val="004334FA"/>
    <w:rsid w:val="00434C16"/>
    <w:rsid w:val="004354C6"/>
    <w:rsid w:val="0044434A"/>
    <w:rsid w:val="004466B8"/>
    <w:rsid w:val="0045060F"/>
    <w:rsid w:val="00454459"/>
    <w:rsid w:val="00463997"/>
    <w:rsid w:val="00467EF5"/>
    <w:rsid w:val="00470F96"/>
    <w:rsid w:val="00473136"/>
    <w:rsid w:val="00473FCF"/>
    <w:rsid w:val="00475877"/>
    <w:rsid w:val="004763D8"/>
    <w:rsid w:val="00480F05"/>
    <w:rsid w:val="004841A4"/>
    <w:rsid w:val="00484EB7"/>
    <w:rsid w:val="0048677C"/>
    <w:rsid w:val="0049516B"/>
    <w:rsid w:val="00497D99"/>
    <w:rsid w:val="004A017B"/>
    <w:rsid w:val="004A0B3B"/>
    <w:rsid w:val="004A5E71"/>
    <w:rsid w:val="004A6EF1"/>
    <w:rsid w:val="004A7BBF"/>
    <w:rsid w:val="004B12A0"/>
    <w:rsid w:val="004B46F1"/>
    <w:rsid w:val="004B75B7"/>
    <w:rsid w:val="004C321B"/>
    <w:rsid w:val="004C5F84"/>
    <w:rsid w:val="004D0FFF"/>
    <w:rsid w:val="004D1CC8"/>
    <w:rsid w:val="004D287F"/>
    <w:rsid w:val="004D6F0A"/>
    <w:rsid w:val="004E4F89"/>
    <w:rsid w:val="004E7536"/>
    <w:rsid w:val="004F03AE"/>
    <w:rsid w:val="004F08C9"/>
    <w:rsid w:val="004F34C5"/>
    <w:rsid w:val="004F478A"/>
    <w:rsid w:val="004F7E85"/>
    <w:rsid w:val="00502096"/>
    <w:rsid w:val="00507C39"/>
    <w:rsid w:val="00510E10"/>
    <w:rsid w:val="005141D9"/>
    <w:rsid w:val="0051580D"/>
    <w:rsid w:val="00525D94"/>
    <w:rsid w:val="00530728"/>
    <w:rsid w:val="005449FD"/>
    <w:rsid w:val="00547111"/>
    <w:rsid w:val="00551515"/>
    <w:rsid w:val="00551586"/>
    <w:rsid w:val="00562631"/>
    <w:rsid w:val="0056360B"/>
    <w:rsid w:val="00567937"/>
    <w:rsid w:val="00571E1F"/>
    <w:rsid w:val="00573062"/>
    <w:rsid w:val="00573EFF"/>
    <w:rsid w:val="0057540F"/>
    <w:rsid w:val="00575E24"/>
    <w:rsid w:val="00585CBD"/>
    <w:rsid w:val="00587D73"/>
    <w:rsid w:val="00592D66"/>
    <w:rsid w:val="00592D74"/>
    <w:rsid w:val="005949BE"/>
    <w:rsid w:val="00594BF1"/>
    <w:rsid w:val="005A18B1"/>
    <w:rsid w:val="005A2CB8"/>
    <w:rsid w:val="005A7267"/>
    <w:rsid w:val="005B0356"/>
    <w:rsid w:val="005B767A"/>
    <w:rsid w:val="005C4C6D"/>
    <w:rsid w:val="005C5468"/>
    <w:rsid w:val="005D0BD8"/>
    <w:rsid w:val="005D141C"/>
    <w:rsid w:val="005D733C"/>
    <w:rsid w:val="005E07A1"/>
    <w:rsid w:val="005E2C44"/>
    <w:rsid w:val="005E50A0"/>
    <w:rsid w:val="005E7065"/>
    <w:rsid w:val="005F2629"/>
    <w:rsid w:val="005F2BF8"/>
    <w:rsid w:val="005F5066"/>
    <w:rsid w:val="005F62E3"/>
    <w:rsid w:val="0060180A"/>
    <w:rsid w:val="00606C0B"/>
    <w:rsid w:val="0061758F"/>
    <w:rsid w:val="00621188"/>
    <w:rsid w:val="00624352"/>
    <w:rsid w:val="006257ED"/>
    <w:rsid w:val="00626E56"/>
    <w:rsid w:val="00630E15"/>
    <w:rsid w:val="006321EE"/>
    <w:rsid w:val="006322AD"/>
    <w:rsid w:val="00633B55"/>
    <w:rsid w:val="00636BE9"/>
    <w:rsid w:val="00644A6A"/>
    <w:rsid w:val="00646FC9"/>
    <w:rsid w:val="00651250"/>
    <w:rsid w:val="00652CBD"/>
    <w:rsid w:val="00653DE4"/>
    <w:rsid w:val="00654AF3"/>
    <w:rsid w:val="00657AE0"/>
    <w:rsid w:val="00665C47"/>
    <w:rsid w:val="00666478"/>
    <w:rsid w:val="006706A9"/>
    <w:rsid w:val="006708F2"/>
    <w:rsid w:val="00672D45"/>
    <w:rsid w:val="00673A5E"/>
    <w:rsid w:val="0067468E"/>
    <w:rsid w:val="00675E9E"/>
    <w:rsid w:val="0067658C"/>
    <w:rsid w:val="00676E06"/>
    <w:rsid w:val="0068252F"/>
    <w:rsid w:val="0068417A"/>
    <w:rsid w:val="00684C57"/>
    <w:rsid w:val="00687937"/>
    <w:rsid w:val="006913BF"/>
    <w:rsid w:val="006915D6"/>
    <w:rsid w:val="00695808"/>
    <w:rsid w:val="00697A85"/>
    <w:rsid w:val="006A3DA3"/>
    <w:rsid w:val="006A4029"/>
    <w:rsid w:val="006A415B"/>
    <w:rsid w:val="006A5E78"/>
    <w:rsid w:val="006B46FB"/>
    <w:rsid w:val="006B6460"/>
    <w:rsid w:val="006B6B4C"/>
    <w:rsid w:val="006C2028"/>
    <w:rsid w:val="006C5468"/>
    <w:rsid w:val="006D126B"/>
    <w:rsid w:val="006D1423"/>
    <w:rsid w:val="006D609A"/>
    <w:rsid w:val="006E0E2E"/>
    <w:rsid w:val="006E21FB"/>
    <w:rsid w:val="006E3D11"/>
    <w:rsid w:val="006F2272"/>
    <w:rsid w:val="006F3937"/>
    <w:rsid w:val="006F71DB"/>
    <w:rsid w:val="00700B48"/>
    <w:rsid w:val="0070388E"/>
    <w:rsid w:val="007070AE"/>
    <w:rsid w:val="00710141"/>
    <w:rsid w:val="00711534"/>
    <w:rsid w:val="00712FA2"/>
    <w:rsid w:val="007135B8"/>
    <w:rsid w:val="00716945"/>
    <w:rsid w:val="007220E0"/>
    <w:rsid w:val="0072450E"/>
    <w:rsid w:val="007266ED"/>
    <w:rsid w:val="00730CDE"/>
    <w:rsid w:val="007367FF"/>
    <w:rsid w:val="00741DE1"/>
    <w:rsid w:val="0075115E"/>
    <w:rsid w:val="007566F3"/>
    <w:rsid w:val="00763170"/>
    <w:rsid w:val="00765ECB"/>
    <w:rsid w:val="00766944"/>
    <w:rsid w:val="00767F6A"/>
    <w:rsid w:val="00774DDC"/>
    <w:rsid w:val="00775336"/>
    <w:rsid w:val="007759A6"/>
    <w:rsid w:val="007775B6"/>
    <w:rsid w:val="00787326"/>
    <w:rsid w:val="007902F2"/>
    <w:rsid w:val="0079173F"/>
    <w:rsid w:val="00792342"/>
    <w:rsid w:val="0079600A"/>
    <w:rsid w:val="007977A8"/>
    <w:rsid w:val="00797B74"/>
    <w:rsid w:val="00797C76"/>
    <w:rsid w:val="007A354E"/>
    <w:rsid w:val="007A5F20"/>
    <w:rsid w:val="007B0D63"/>
    <w:rsid w:val="007B15BA"/>
    <w:rsid w:val="007B512A"/>
    <w:rsid w:val="007C060E"/>
    <w:rsid w:val="007C0DB2"/>
    <w:rsid w:val="007C1B0A"/>
    <w:rsid w:val="007C2097"/>
    <w:rsid w:val="007C32C1"/>
    <w:rsid w:val="007C6625"/>
    <w:rsid w:val="007D25C5"/>
    <w:rsid w:val="007D5335"/>
    <w:rsid w:val="007D56F7"/>
    <w:rsid w:val="007D6A07"/>
    <w:rsid w:val="007D6AB0"/>
    <w:rsid w:val="007D6DB1"/>
    <w:rsid w:val="007D7B0E"/>
    <w:rsid w:val="007E048F"/>
    <w:rsid w:val="007E0F95"/>
    <w:rsid w:val="007E4BF0"/>
    <w:rsid w:val="007E4E8C"/>
    <w:rsid w:val="007E7896"/>
    <w:rsid w:val="007F0074"/>
    <w:rsid w:val="007F0F13"/>
    <w:rsid w:val="007F1468"/>
    <w:rsid w:val="007F648E"/>
    <w:rsid w:val="007F6E89"/>
    <w:rsid w:val="007F7259"/>
    <w:rsid w:val="00801DF0"/>
    <w:rsid w:val="008040A8"/>
    <w:rsid w:val="00805943"/>
    <w:rsid w:val="00806D32"/>
    <w:rsid w:val="00811027"/>
    <w:rsid w:val="00812B3F"/>
    <w:rsid w:val="008132F5"/>
    <w:rsid w:val="008152CE"/>
    <w:rsid w:val="00815B6D"/>
    <w:rsid w:val="00815D4C"/>
    <w:rsid w:val="00820192"/>
    <w:rsid w:val="00820BA4"/>
    <w:rsid w:val="00822083"/>
    <w:rsid w:val="00824292"/>
    <w:rsid w:val="00827324"/>
    <w:rsid w:val="00827980"/>
    <w:rsid w:val="008279FA"/>
    <w:rsid w:val="008302F8"/>
    <w:rsid w:val="0083182A"/>
    <w:rsid w:val="0083310C"/>
    <w:rsid w:val="00834232"/>
    <w:rsid w:val="008401AE"/>
    <w:rsid w:val="0084064A"/>
    <w:rsid w:val="00846790"/>
    <w:rsid w:val="00854130"/>
    <w:rsid w:val="00855E1B"/>
    <w:rsid w:val="0086256D"/>
    <w:rsid w:val="008626E7"/>
    <w:rsid w:val="00863F63"/>
    <w:rsid w:val="00865516"/>
    <w:rsid w:val="00870D2E"/>
    <w:rsid w:val="00870EE7"/>
    <w:rsid w:val="0087462D"/>
    <w:rsid w:val="00882321"/>
    <w:rsid w:val="0088454F"/>
    <w:rsid w:val="008863B9"/>
    <w:rsid w:val="00886AD4"/>
    <w:rsid w:val="008A3EED"/>
    <w:rsid w:val="008A45A6"/>
    <w:rsid w:val="008A66ED"/>
    <w:rsid w:val="008A7FC8"/>
    <w:rsid w:val="008B1367"/>
    <w:rsid w:val="008B2323"/>
    <w:rsid w:val="008B4B9E"/>
    <w:rsid w:val="008B4F64"/>
    <w:rsid w:val="008B56E2"/>
    <w:rsid w:val="008B6AFB"/>
    <w:rsid w:val="008C307E"/>
    <w:rsid w:val="008C3D32"/>
    <w:rsid w:val="008D11FD"/>
    <w:rsid w:val="008D3CCC"/>
    <w:rsid w:val="008D4D5C"/>
    <w:rsid w:val="008D6A7D"/>
    <w:rsid w:val="008D6AB9"/>
    <w:rsid w:val="008E31C0"/>
    <w:rsid w:val="008E6A54"/>
    <w:rsid w:val="008E6F70"/>
    <w:rsid w:val="008F11C5"/>
    <w:rsid w:val="008F3789"/>
    <w:rsid w:val="008F686C"/>
    <w:rsid w:val="008F7646"/>
    <w:rsid w:val="008F795D"/>
    <w:rsid w:val="00900FD4"/>
    <w:rsid w:val="00902A96"/>
    <w:rsid w:val="00905683"/>
    <w:rsid w:val="00906ED7"/>
    <w:rsid w:val="009124C7"/>
    <w:rsid w:val="009137CF"/>
    <w:rsid w:val="009148DE"/>
    <w:rsid w:val="009166F7"/>
    <w:rsid w:val="0092158F"/>
    <w:rsid w:val="00940999"/>
    <w:rsid w:val="00941E30"/>
    <w:rsid w:val="009464E3"/>
    <w:rsid w:val="0095262D"/>
    <w:rsid w:val="00964365"/>
    <w:rsid w:val="0096517D"/>
    <w:rsid w:val="00970B13"/>
    <w:rsid w:val="009733F8"/>
    <w:rsid w:val="009777D9"/>
    <w:rsid w:val="009841AE"/>
    <w:rsid w:val="00984F49"/>
    <w:rsid w:val="00987910"/>
    <w:rsid w:val="009907D0"/>
    <w:rsid w:val="00991B88"/>
    <w:rsid w:val="009927DE"/>
    <w:rsid w:val="00994FDF"/>
    <w:rsid w:val="0099518C"/>
    <w:rsid w:val="00996515"/>
    <w:rsid w:val="009A07D3"/>
    <w:rsid w:val="009A2A90"/>
    <w:rsid w:val="009A5753"/>
    <w:rsid w:val="009A579D"/>
    <w:rsid w:val="009A7194"/>
    <w:rsid w:val="009B110E"/>
    <w:rsid w:val="009B402C"/>
    <w:rsid w:val="009C1401"/>
    <w:rsid w:val="009C391D"/>
    <w:rsid w:val="009C3954"/>
    <w:rsid w:val="009C6D7E"/>
    <w:rsid w:val="009C7789"/>
    <w:rsid w:val="009D4B41"/>
    <w:rsid w:val="009D5F0B"/>
    <w:rsid w:val="009D7EEF"/>
    <w:rsid w:val="009E13F5"/>
    <w:rsid w:val="009E3297"/>
    <w:rsid w:val="009E7D7C"/>
    <w:rsid w:val="009F1B44"/>
    <w:rsid w:val="009F220A"/>
    <w:rsid w:val="009F391A"/>
    <w:rsid w:val="009F3D9D"/>
    <w:rsid w:val="009F4CB4"/>
    <w:rsid w:val="009F5B6B"/>
    <w:rsid w:val="009F6F65"/>
    <w:rsid w:val="009F734F"/>
    <w:rsid w:val="00A01ACD"/>
    <w:rsid w:val="00A128B8"/>
    <w:rsid w:val="00A132B8"/>
    <w:rsid w:val="00A138F9"/>
    <w:rsid w:val="00A1574C"/>
    <w:rsid w:val="00A20F9F"/>
    <w:rsid w:val="00A246B6"/>
    <w:rsid w:val="00A25191"/>
    <w:rsid w:val="00A26F6E"/>
    <w:rsid w:val="00A3060E"/>
    <w:rsid w:val="00A315D4"/>
    <w:rsid w:val="00A367A3"/>
    <w:rsid w:val="00A47E70"/>
    <w:rsid w:val="00A50CF0"/>
    <w:rsid w:val="00A50EAE"/>
    <w:rsid w:val="00A51289"/>
    <w:rsid w:val="00A5254B"/>
    <w:rsid w:val="00A55E00"/>
    <w:rsid w:val="00A60664"/>
    <w:rsid w:val="00A61F3E"/>
    <w:rsid w:val="00A62009"/>
    <w:rsid w:val="00A66D4C"/>
    <w:rsid w:val="00A7075A"/>
    <w:rsid w:val="00A70C7B"/>
    <w:rsid w:val="00A72B69"/>
    <w:rsid w:val="00A72CE6"/>
    <w:rsid w:val="00A7671C"/>
    <w:rsid w:val="00A836A3"/>
    <w:rsid w:val="00A8620B"/>
    <w:rsid w:val="00A87A96"/>
    <w:rsid w:val="00A90A4B"/>
    <w:rsid w:val="00A92F73"/>
    <w:rsid w:val="00AA1FD1"/>
    <w:rsid w:val="00AA2CBC"/>
    <w:rsid w:val="00AA31E1"/>
    <w:rsid w:val="00AA7B1B"/>
    <w:rsid w:val="00AB3249"/>
    <w:rsid w:val="00AB38D4"/>
    <w:rsid w:val="00AB4393"/>
    <w:rsid w:val="00AC0083"/>
    <w:rsid w:val="00AC01D7"/>
    <w:rsid w:val="00AC107C"/>
    <w:rsid w:val="00AC28F5"/>
    <w:rsid w:val="00AC4BEF"/>
    <w:rsid w:val="00AC5820"/>
    <w:rsid w:val="00AC700A"/>
    <w:rsid w:val="00AC7A87"/>
    <w:rsid w:val="00AD07FE"/>
    <w:rsid w:val="00AD1CD8"/>
    <w:rsid w:val="00AD1F55"/>
    <w:rsid w:val="00AD44CB"/>
    <w:rsid w:val="00AD6685"/>
    <w:rsid w:val="00AD6D4D"/>
    <w:rsid w:val="00AD7728"/>
    <w:rsid w:val="00AE091F"/>
    <w:rsid w:val="00AE299A"/>
    <w:rsid w:val="00AE6F5C"/>
    <w:rsid w:val="00AF7967"/>
    <w:rsid w:val="00B033D1"/>
    <w:rsid w:val="00B03737"/>
    <w:rsid w:val="00B0414F"/>
    <w:rsid w:val="00B06A0F"/>
    <w:rsid w:val="00B10039"/>
    <w:rsid w:val="00B13CFC"/>
    <w:rsid w:val="00B1404A"/>
    <w:rsid w:val="00B201BF"/>
    <w:rsid w:val="00B20E41"/>
    <w:rsid w:val="00B210A6"/>
    <w:rsid w:val="00B21406"/>
    <w:rsid w:val="00B22119"/>
    <w:rsid w:val="00B258BB"/>
    <w:rsid w:val="00B30479"/>
    <w:rsid w:val="00B32373"/>
    <w:rsid w:val="00B3436C"/>
    <w:rsid w:val="00B3461B"/>
    <w:rsid w:val="00B42BA4"/>
    <w:rsid w:val="00B45842"/>
    <w:rsid w:val="00B479F0"/>
    <w:rsid w:val="00B47F9F"/>
    <w:rsid w:val="00B50462"/>
    <w:rsid w:val="00B51F9B"/>
    <w:rsid w:val="00B55973"/>
    <w:rsid w:val="00B61DE3"/>
    <w:rsid w:val="00B62655"/>
    <w:rsid w:val="00B6438F"/>
    <w:rsid w:val="00B6487C"/>
    <w:rsid w:val="00B66823"/>
    <w:rsid w:val="00B66CCE"/>
    <w:rsid w:val="00B66ECD"/>
    <w:rsid w:val="00B66F8E"/>
    <w:rsid w:val="00B67B97"/>
    <w:rsid w:val="00B74B4B"/>
    <w:rsid w:val="00B7542C"/>
    <w:rsid w:val="00B77822"/>
    <w:rsid w:val="00B83DDC"/>
    <w:rsid w:val="00B86B00"/>
    <w:rsid w:val="00B90FD4"/>
    <w:rsid w:val="00B93F42"/>
    <w:rsid w:val="00B94736"/>
    <w:rsid w:val="00B968C8"/>
    <w:rsid w:val="00BA041E"/>
    <w:rsid w:val="00BA11AD"/>
    <w:rsid w:val="00BA3EC5"/>
    <w:rsid w:val="00BA44DE"/>
    <w:rsid w:val="00BA4A30"/>
    <w:rsid w:val="00BA50D2"/>
    <w:rsid w:val="00BA51D9"/>
    <w:rsid w:val="00BA56DD"/>
    <w:rsid w:val="00BA5AB9"/>
    <w:rsid w:val="00BA5C5A"/>
    <w:rsid w:val="00BB24B2"/>
    <w:rsid w:val="00BB392C"/>
    <w:rsid w:val="00BB5743"/>
    <w:rsid w:val="00BB5DFC"/>
    <w:rsid w:val="00BB7958"/>
    <w:rsid w:val="00BC28FB"/>
    <w:rsid w:val="00BC2B37"/>
    <w:rsid w:val="00BC32DF"/>
    <w:rsid w:val="00BC3F8E"/>
    <w:rsid w:val="00BC685E"/>
    <w:rsid w:val="00BD0D2C"/>
    <w:rsid w:val="00BD279D"/>
    <w:rsid w:val="00BD6BB8"/>
    <w:rsid w:val="00BE5D84"/>
    <w:rsid w:val="00BF2596"/>
    <w:rsid w:val="00BF3282"/>
    <w:rsid w:val="00BF5D22"/>
    <w:rsid w:val="00C017EB"/>
    <w:rsid w:val="00C05089"/>
    <w:rsid w:val="00C07EF6"/>
    <w:rsid w:val="00C11659"/>
    <w:rsid w:val="00C12AF3"/>
    <w:rsid w:val="00C12BF1"/>
    <w:rsid w:val="00C14339"/>
    <w:rsid w:val="00C14B8B"/>
    <w:rsid w:val="00C17387"/>
    <w:rsid w:val="00C21B36"/>
    <w:rsid w:val="00C25A3C"/>
    <w:rsid w:val="00C26725"/>
    <w:rsid w:val="00C27B5B"/>
    <w:rsid w:val="00C3035A"/>
    <w:rsid w:val="00C317D9"/>
    <w:rsid w:val="00C32CE1"/>
    <w:rsid w:val="00C32D13"/>
    <w:rsid w:val="00C4456D"/>
    <w:rsid w:val="00C4493E"/>
    <w:rsid w:val="00C46455"/>
    <w:rsid w:val="00C46962"/>
    <w:rsid w:val="00C5054A"/>
    <w:rsid w:val="00C572DD"/>
    <w:rsid w:val="00C66BA2"/>
    <w:rsid w:val="00C712D8"/>
    <w:rsid w:val="00C71FDC"/>
    <w:rsid w:val="00C749A1"/>
    <w:rsid w:val="00C74EF4"/>
    <w:rsid w:val="00C8381E"/>
    <w:rsid w:val="00C861C6"/>
    <w:rsid w:val="00C86E68"/>
    <w:rsid w:val="00C870F6"/>
    <w:rsid w:val="00C87377"/>
    <w:rsid w:val="00C87644"/>
    <w:rsid w:val="00C9217B"/>
    <w:rsid w:val="00C92FB3"/>
    <w:rsid w:val="00C95985"/>
    <w:rsid w:val="00C9781F"/>
    <w:rsid w:val="00CA3F15"/>
    <w:rsid w:val="00CA6B85"/>
    <w:rsid w:val="00CB0CC7"/>
    <w:rsid w:val="00CB14DF"/>
    <w:rsid w:val="00CB266A"/>
    <w:rsid w:val="00CB3750"/>
    <w:rsid w:val="00CB6E83"/>
    <w:rsid w:val="00CC003A"/>
    <w:rsid w:val="00CC1D28"/>
    <w:rsid w:val="00CC5026"/>
    <w:rsid w:val="00CC68D0"/>
    <w:rsid w:val="00CC74BD"/>
    <w:rsid w:val="00CC7FE2"/>
    <w:rsid w:val="00CD105D"/>
    <w:rsid w:val="00CD6CF8"/>
    <w:rsid w:val="00CE4050"/>
    <w:rsid w:val="00CE4B81"/>
    <w:rsid w:val="00CE59E5"/>
    <w:rsid w:val="00CF1944"/>
    <w:rsid w:val="00D03F9A"/>
    <w:rsid w:val="00D041B1"/>
    <w:rsid w:val="00D04D1F"/>
    <w:rsid w:val="00D06D51"/>
    <w:rsid w:val="00D06ED7"/>
    <w:rsid w:val="00D10290"/>
    <w:rsid w:val="00D11359"/>
    <w:rsid w:val="00D12FF7"/>
    <w:rsid w:val="00D20839"/>
    <w:rsid w:val="00D21E0A"/>
    <w:rsid w:val="00D24991"/>
    <w:rsid w:val="00D27C69"/>
    <w:rsid w:val="00D27F0E"/>
    <w:rsid w:val="00D306A0"/>
    <w:rsid w:val="00D317B4"/>
    <w:rsid w:val="00D33859"/>
    <w:rsid w:val="00D41EC2"/>
    <w:rsid w:val="00D42581"/>
    <w:rsid w:val="00D4446F"/>
    <w:rsid w:val="00D46F61"/>
    <w:rsid w:val="00D50255"/>
    <w:rsid w:val="00D51D67"/>
    <w:rsid w:val="00D56261"/>
    <w:rsid w:val="00D5778E"/>
    <w:rsid w:val="00D6030B"/>
    <w:rsid w:val="00D6527D"/>
    <w:rsid w:val="00D65377"/>
    <w:rsid w:val="00D66520"/>
    <w:rsid w:val="00D66F5D"/>
    <w:rsid w:val="00D678C6"/>
    <w:rsid w:val="00D72ECC"/>
    <w:rsid w:val="00D737AE"/>
    <w:rsid w:val="00D77946"/>
    <w:rsid w:val="00D82B58"/>
    <w:rsid w:val="00D84AE9"/>
    <w:rsid w:val="00D85382"/>
    <w:rsid w:val="00D87AD4"/>
    <w:rsid w:val="00D906BC"/>
    <w:rsid w:val="00D90764"/>
    <w:rsid w:val="00DA07CE"/>
    <w:rsid w:val="00DA6287"/>
    <w:rsid w:val="00DB035B"/>
    <w:rsid w:val="00DB165A"/>
    <w:rsid w:val="00DB2FDC"/>
    <w:rsid w:val="00DB52E1"/>
    <w:rsid w:val="00DB5FE5"/>
    <w:rsid w:val="00DB68C5"/>
    <w:rsid w:val="00DC055F"/>
    <w:rsid w:val="00DC4002"/>
    <w:rsid w:val="00DC5125"/>
    <w:rsid w:val="00DC530B"/>
    <w:rsid w:val="00DC64DE"/>
    <w:rsid w:val="00DD2132"/>
    <w:rsid w:val="00DD3C79"/>
    <w:rsid w:val="00DE0397"/>
    <w:rsid w:val="00DE0FC5"/>
    <w:rsid w:val="00DE34CF"/>
    <w:rsid w:val="00DE73A9"/>
    <w:rsid w:val="00DF268F"/>
    <w:rsid w:val="00DF51B0"/>
    <w:rsid w:val="00DF5CF1"/>
    <w:rsid w:val="00DF5FD9"/>
    <w:rsid w:val="00E02A31"/>
    <w:rsid w:val="00E03B60"/>
    <w:rsid w:val="00E102A7"/>
    <w:rsid w:val="00E122CA"/>
    <w:rsid w:val="00E129DA"/>
    <w:rsid w:val="00E13916"/>
    <w:rsid w:val="00E13F3D"/>
    <w:rsid w:val="00E16491"/>
    <w:rsid w:val="00E167E9"/>
    <w:rsid w:val="00E16D23"/>
    <w:rsid w:val="00E22094"/>
    <w:rsid w:val="00E25312"/>
    <w:rsid w:val="00E320C5"/>
    <w:rsid w:val="00E34898"/>
    <w:rsid w:val="00E37147"/>
    <w:rsid w:val="00E430D0"/>
    <w:rsid w:val="00E46D45"/>
    <w:rsid w:val="00E4770E"/>
    <w:rsid w:val="00E52BEB"/>
    <w:rsid w:val="00E56633"/>
    <w:rsid w:val="00E5760A"/>
    <w:rsid w:val="00E62CAE"/>
    <w:rsid w:val="00E638B1"/>
    <w:rsid w:val="00E723B4"/>
    <w:rsid w:val="00E726CE"/>
    <w:rsid w:val="00E74513"/>
    <w:rsid w:val="00E77946"/>
    <w:rsid w:val="00E841A2"/>
    <w:rsid w:val="00E86340"/>
    <w:rsid w:val="00E86666"/>
    <w:rsid w:val="00E91E55"/>
    <w:rsid w:val="00E91EDB"/>
    <w:rsid w:val="00E920BA"/>
    <w:rsid w:val="00E94222"/>
    <w:rsid w:val="00E94809"/>
    <w:rsid w:val="00E96B4F"/>
    <w:rsid w:val="00EA38D2"/>
    <w:rsid w:val="00EA405F"/>
    <w:rsid w:val="00EB09B7"/>
    <w:rsid w:val="00EB1343"/>
    <w:rsid w:val="00EB2CF8"/>
    <w:rsid w:val="00EB33C0"/>
    <w:rsid w:val="00EB43BC"/>
    <w:rsid w:val="00EB5861"/>
    <w:rsid w:val="00EB73F5"/>
    <w:rsid w:val="00EB7B61"/>
    <w:rsid w:val="00EC57D7"/>
    <w:rsid w:val="00EC6DD9"/>
    <w:rsid w:val="00ED0174"/>
    <w:rsid w:val="00ED02B2"/>
    <w:rsid w:val="00ED0622"/>
    <w:rsid w:val="00ED2692"/>
    <w:rsid w:val="00ED29DF"/>
    <w:rsid w:val="00EE009C"/>
    <w:rsid w:val="00EE4E39"/>
    <w:rsid w:val="00EE5326"/>
    <w:rsid w:val="00EE6E61"/>
    <w:rsid w:val="00EE7D7C"/>
    <w:rsid w:val="00EF115F"/>
    <w:rsid w:val="00EF2DA9"/>
    <w:rsid w:val="00EF5E97"/>
    <w:rsid w:val="00F007F3"/>
    <w:rsid w:val="00F03F4A"/>
    <w:rsid w:val="00F04F08"/>
    <w:rsid w:val="00F05E44"/>
    <w:rsid w:val="00F0636A"/>
    <w:rsid w:val="00F10BD1"/>
    <w:rsid w:val="00F11282"/>
    <w:rsid w:val="00F139D6"/>
    <w:rsid w:val="00F1542C"/>
    <w:rsid w:val="00F16373"/>
    <w:rsid w:val="00F17866"/>
    <w:rsid w:val="00F21FC6"/>
    <w:rsid w:val="00F25D98"/>
    <w:rsid w:val="00F300FB"/>
    <w:rsid w:val="00F31A1E"/>
    <w:rsid w:val="00F3295A"/>
    <w:rsid w:val="00F36AA7"/>
    <w:rsid w:val="00F36B7E"/>
    <w:rsid w:val="00F40481"/>
    <w:rsid w:val="00F419DF"/>
    <w:rsid w:val="00F4487D"/>
    <w:rsid w:val="00F53248"/>
    <w:rsid w:val="00F53E36"/>
    <w:rsid w:val="00F54489"/>
    <w:rsid w:val="00F54633"/>
    <w:rsid w:val="00F551B5"/>
    <w:rsid w:val="00F55559"/>
    <w:rsid w:val="00F55F1C"/>
    <w:rsid w:val="00F608D3"/>
    <w:rsid w:val="00F60AE7"/>
    <w:rsid w:val="00F60C60"/>
    <w:rsid w:val="00F62827"/>
    <w:rsid w:val="00F6384C"/>
    <w:rsid w:val="00F70971"/>
    <w:rsid w:val="00F70C78"/>
    <w:rsid w:val="00F717BE"/>
    <w:rsid w:val="00F729D2"/>
    <w:rsid w:val="00F770F5"/>
    <w:rsid w:val="00F82579"/>
    <w:rsid w:val="00F84964"/>
    <w:rsid w:val="00F853BD"/>
    <w:rsid w:val="00F92784"/>
    <w:rsid w:val="00F97836"/>
    <w:rsid w:val="00FA0CEA"/>
    <w:rsid w:val="00FA3480"/>
    <w:rsid w:val="00FA6884"/>
    <w:rsid w:val="00FB03D6"/>
    <w:rsid w:val="00FB0599"/>
    <w:rsid w:val="00FB0D2E"/>
    <w:rsid w:val="00FB250C"/>
    <w:rsid w:val="00FB4149"/>
    <w:rsid w:val="00FB5101"/>
    <w:rsid w:val="00FB6386"/>
    <w:rsid w:val="00FB6FAD"/>
    <w:rsid w:val="00FC2DCD"/>
    <w:rsid w:val="00FC48DE"/>
    <w:rsid w:val="00FC5E80"/>
    <w:rsid w:val="00FD1E41"/>
    <w:rsid w:val="00FD1FE6"/>
    <w:rsid w:val="00FD40F9"/>
    <w:rsid w:val="00FD5A3F"/>
    <w:rsid w:val="00FD6368"/>
    <w:rsid w:val="00FD780F"/>
    <w:rsid w:val="00FD7E65"/>
    <w:rsid w:val="00FE3C48"/>
    <w:rsid w:val="00FE3F84"/>
    <w:rsid w:val="00FE5661"/>
    <w:rsid w:val="00FE6510"/>
    <w:rsid w:val="00FF46EF"/>
    <w:rsid w:val="00FF4715"/>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qFormat/>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qFormat/>
    <w:rsid w:val="0005654F"/>
    <w:rPr>
      <w:rFonts w:ascii="Times New Roman" w:hAnsi="Times New Roman"/>
      <w:lang w:val="en-GB" w:eastAsia="en-US"/>
    </w:rPr>
  </w:style>
  <w:style w:type="paragraph" w:styleId="Revision">
    <w:name w:val="Revision"/>
    <w:hidden/>
    <w:uiPriority w:val="99"/>
    <w:semiHidden/>
    <w:rsid w:val="003719C3"/>
    <w:rPr>
      <w:rFonts w:ascii="Times New Roman" w:hAnsi="Times New Roman"/>
      <w:lang w:val="en-GB" w:eastAsia="en-US"/>
    </w:rPr>
  </w:style>
  <w:style w:type="character" w:customStyle="1" w:styleId="CommentTextChar">
    <w:name w:val="Comment Text Char"/>
    <w:basedOn w:val="DefaultParagraphFont"/>
    <w:link w:val="CommentText"/>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character" w:customStyle="1" w:styleId="B3Char2">
    <w:name w:val="B3 Char2"/>
    <w:link w:val="B3"/>
    <w:rsid w:val="00F82579"/>
    <w:rPr>
      <w:rFonts w:ascii="Times New Roman" w:hAnsi="Times New Roman"/>
      <w:lang w:val="en-GB" w:eastAsia="en-US"/>
    </w:rPr>
  </w:style>
  <w:style w:type="character" w:customStyle="1" w:styleId="TALChar">
    <w:name w:val="TAL Char"/>
    <w:link w:val="TAL"/>
    <w:rsid w:val="007D25C5"/>
    <w:rPr>
      <w:rFonts w:ascii="Arial" w:hAnsi="Arial"/>
      <w:sz w:val="18"/>
      <w:lang w:val="en-GB" w:eastAsia="en-US"/>
    </w:rPr>
  </w:style>
  <w:style w:type="character" w:customStyle="1" w:styleId="TAHCar">
    <w:name w:val="TAH Car"/>
    <w:link w:val="TAH"/>
    <w:rsid w:val="007D25C5"/>
    <w:rPr>
      <w:rFonts w:ascii="Arial" w:hAnsi="Arial"/>
      <w:b/>
      <w:sz w:val="18"/>
      <w:lang w:val="en-GB" w:eastAsia="en-US"/>
    </w:rPr>
  </w:style>
  <w:style w:type="character" w:customStyle="1" w:styleId="TANChar">
    <w:name w:val="TAN Char"/>
    <w:link w:val="TAN"/>
    <w:rsid w:val="007D25C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1829B5-0650-4AE0-9506-D427292CD29D}">
  <ds:schemaRefs>
    <ds:schemaRef ds:uri="http://schemas.openxmlformats.org/officeDocument/2006/bibliography"/>
  </ds:schemaRefs>
</ds:datastoreItem>
</file>

<file path=customXml/itemProps2.xml><?xml version="1.0" encoding="utf-8"?>
<ds:datastoreItem xmlns:ds="http://schemas.openxmlformats.org/officeDocument/2006/customXml" ds:itemID="{32F22ED8-3F2F-4441-B576-DFB14ECB11BA}">
  <ds:schemaRefs>
    <ds:schemaRef ds:uri="http://schemas.microsoft.com/sharepoint/v3/contenttype/forms"/>
  </ds:schemaRefs>
</ds:datastoreItem>
</file>

<file path=customXml/itemProps3.xml><?xml version="1.0" encoding="utf-8"?>
<ds:datastoreItem xmlns:ds="http://schemas.openxmlformats.org/officeDocument/2006/customXml" ds:itemID="{092FED80-8F2A-4ED6-8478-5E48EFE4BEC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7CF3E1E-29D7-43A3-95AC-0684EC3DC3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~WRL2901.tmp</Template>
  <TotalTime>10</TotalTime>
  <Pages>10</Pages>
  <Words>4642</Words>
  <Characters>26460</Characters>
  <Application>Microsoft Office Word</Application>
  <DocSecurity>0</DocSecurity>
  <Lines>220</Lines>
  <Paragraphs>62</Paragraphs>
  <ScaleCrop>false</ScaleCrop>
  <HeadingPairs>
    <vt:vector size="6" baseType="variant">
      <vt:variant>
        <vt:lpstr>Title</vt:lpstr>
      </vt:variant>
      <vt:variant>
        <vt:i4>1</vt:i4>
      </vt:variant>
      <vt:variant>
        <vt:lpstr>标题</vt:lpstr>
      </vt:variant>
      <vt:variant>
        <vt:i4>4</vt:i4>
      </vt:variant>
      <vt:variant>
        <vt:lpstr>Headings</vt:lpstr>
      </vt:variant>
      <vt:variant>
        <vt:i4>5</vt:i4>
      </vt:variant>
    </vt:vector>
  </HeadingPairs>
  <TitlesOfParts>
    <vt:vector size="10" baseType="lpstr">
      <vt:lpstr/>
      <vt:lpstr>Athens, Greece, 17 – 21 February 2025				              </vt:lpstr>
      <vt:lpstr>* * * * First change * * * *</vt:lpstr>
      <vt:lpstr>* * * Second change * * * *</vt:lpstr>
      <vt:lpstr>* * * End of changes * * * *</vt:lpstr>
      <vt:lpstr>Changsha, China, Apr 15 – Apr 19, 2024							              </vt:lpstr>
      <vt:lpstr>* * * * First change * * * *</vt:lpstr>
      <vt:lpstr>        5.18.5	Network Sharing and Network Slicing</vt:lpstr>
      <vt:lpstr/>
      <vt:lpstr>* * *  End of changes * * * *</vt:lpstr>
    </vt:vector>
  </TitlesOfParts>
  <Company/>
  <LinksUpToDate>false</LinksUpToDate>
  <CharactersWithSpaces>31040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Maurice Pope</cp:lastModifiedBy>
  <cp:revision>6</cp:revision>
  <dcterms:created xsi:type="dcterms:W3CDTF">2025-02-20T10:29:00Z</dcterms:created>
  <dcterms:modified xsi:type="dcterms:W3CDTF">2025-02-24T14:42:00Z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(3)MnuFr4Tk5Zo7FIhy1l+BwFoq3DjFh9PvXCGg6jkY+4Er2KKCWIGaiimdeogUMnOjSAmvnpir
RgpfenVlmsZBWNpO/KlS753nePwVVolIgcEiMSLqB413VYWMVQehSyX72ELw3y1VcuUk4NHf
r18K+3u2j5uO0mRavLjJACAP8LtMpEXrvDEeHk0gAERMXH7BnE9NbOodAlxgsDH7qW5Fp5HQ
VnlGrBgkF/F2oMDBIr</vt:lpwstr>
  </property>
  <property fmtid="{D5CDD505-2E9C-101B-9397-08002B2CF9AE}" pid="7" name="_2015_ms_pID_7253431">
    <vt:lpwstr>1SQ3YIr+jMK2xInt+Ym8aiTaGBSbJG/JW/EgFUrEStxOOZUvA4VoYB
LxWpQIwg+B7HGP/m/u1nIMvy+WNw3/1aCyvcCCSnFZa3A3MawUZwB4lp4T5YspyUBAP5nOVE
cEebwnlrQuh1y2mKKXh+O5B6Dq6S/HNsSoPQU6aYZGko+bWQiq7YddRdED8a7XQ64LehsyFy
KW2gN2YN8i9Ceg7nxQEBSIK1r8su5R+XMdS9</vt:lpwstr>
  </property>
  <property fmtid="{D5CDD505-2E9C-101B-9397-08002B2CF9AE}" pid="8" name="_2015_ms_pID_7253432">
    <vt:lpwstr>mA==</vt:lpwstr>
  </property>
  <property fmtid="{D5CDD505-2E9C-101B-9397-08002B2CF9AE}" pid="9" name="ContentTypeId">
    <vt:lpwstr>0x010100C3E0CF94FDCB7D4A85AB94CF2160F56E</vt:lpwstr>
  </property>
</Properties>
</file>